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0C1E0" w14:textId="19B0BB6E" w:rsidR="00645C1D" w:rsidRDefault="00645C1D" w:rsidP="00645C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06414E" w:rsidRPr="0006414E">
        <w:rPr>
          <w:b/>
          <w:bCs/>
          <w:sz w:val="24"/>
          <w:szCs w:val="24"/>
        </w:rPr>
        <w:t>253624</w:t>
      </w:r>
    </w:p>
    <w:p w14:paraId="5691839E" w14:textId="7649ABEC" w:rsidR="00CA2CD0" w:rsidRDefault="00645C1D" w:rsidP="00645C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25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29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>
        <w:rPr>
          <w:b/>
          <w:noProof/>
          <w:sz w:val="24"/>
        </w:rPr>
        <w:tab/>
        <w:t>(revision of S6-</w:t>
      </w:r>
      <w:r w:rsidR="0006414E" w:rsidRPr="00B42D37">
        <w:rPr>
          <w:b/>
          <w:bCs/>
          <w:sz w:val="24"/>
          <w:szCs w:val="24"/>
        </w:rPr>
        <w:t>253078</w:t>
      </w:r>
      <w:r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E5256A" w:rsidR="001E41F3" w:rsidRPr="00410371" w:rsidRDefault="003F3C29" w:rsidP="00645C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645C1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273B6C" w:rsidR="001E41F3" w:rsidRPr="00410371" w:rsidRDefault="00B42D37" w:rsidP="004E6261">
            <w:pPr>
              <w:pStyle w:val="CRCoverPage"/>
              <w:spacing w:after="0"/>
              <w:jc w:val="center"/>
              <w:rPr>
                <w:noProof/>
              </w:rPr>
            </w:pPr>
            <w:r w:rsidRPr="00B42D37"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B700CC" w:rsidR="001E41F3" w:rsidRPr="00410371" w:rsidRDefault="0006414E" w:rsidP="001D6E18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06414E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</w:t>
            </w:r>
            <w:bookmarkStart w:id="0" w:name="_GoBack"/>
            <w:bookmarkEnd w:id="0"/>
            <w:r w:rsidRPr="006B46FB">
              <w:rPr>
                <w:b/>
                <w:noProof/>
                <w:sz w:val="28"/>
                <w:szCs w:val="28"/>
              </w:rPr>
              <w:t>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2E7ED1" w:rsidR="001E41F3" w:rsidRPr="00410371" w:rsidRDefault="003F3C29" w:rsidP="000D3D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57574">
              <w:rPr>
                <w:b/>
                <w:noProof/>
                <w:sz w:val="28"/>
              </w:rPr>
              <w:t>20</w:t>
            </w:r>
            <w:r w:rsidR="00886ED0">
              <w:rPr>
                <w:b/>
                <w:noProof/>
                <w:sz w:val="28"/>
              </w:rPr>
              <w:t>.</w:t>
            </w:r>
            <w:r w:rsidR="00557574">
              <w:rPr>
                <w:b/>
                <w:noProof/>
                <w:sz w:val="28"/>
              </w:rPr>
              <w:t>0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1B981A" w:rsidR="001E41F3" w:rsidRDefault="00886ED0" w:rsidP="001D405D">
            <w:pPr>
              <w:pStyle w:val="CRCoverPage"/>
              <w:spacing w:after="0"/>
              <w:rPr>
                <w:noProof/>
              </w:rPr>
            </w:pPr>
            <w:r w:rsidRPr="00886ED0">
              <w:t xml:space="preserve">Fix for </w:t>
            </w:r>
            <w:r w:rsidR="000D3D8B" w:rsidRPr="000D3D8B">
              <w:t xml:space="preserve">clause </w:t>
            </w:r>
            <w:r w:rsidR="00645C1D">
              <w:t>9</w:t>
            </w:r>
            <w:r w:rsidR="000D3D8B" w:rsidRPr="000D3D8B">
              <w:t>.</w:t>
            </w:r>
            <w:r w:rsidR="00645C1D"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470E" w:rsidR="001E41F3" w:rsidRDefault="008A6BD5" w:rsidP="008A6BD5">
            <w:pPr>
              <w:pStyle w:val="CRCoverPage"/>
              <w:spacing w:after="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311887" w:rsidR="001E41F3" w:rsidRDefault="00B333FF" w:rsidP="00B42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645C1D">
              <w:rPr>
                <w:noProof/>
              </w:rPr>
              <w:t>5-08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45C1D">
              <w:rPr>
                <w:noProof/>
              </w:rPr>
              <w:t>1</w:t>
            </w:r>
            <w:r w:rsidR="00B42D37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71EE9D" w:rsidR="001E41F3" w:rsidRDefault="00557574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EFF850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557574">
              <w:rPr>
                <w:i/>
                <w:noProof/>
                <w:sz w:val="18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AF081" w14:textId="6DEA7CED" w:rsidR="00677880" w:rsidRDefault="00886ED0" w:rsidP="0067788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</w:t>
            </w:r>
            <w:r w:rsidR="00645C1D">
              <w:rPr>
                <w:noProof/>
                <w:lang w:eastAsia="zh-CN"/>
              </w:rPr>
              <w:t xml:space="preserve">are </w:t>
            </w:r>
            <w:r w:rsidR="00645C1D">
              <w:rPr>
                <w:lang w:eastAsia="zh-CN"/>
              </w:rPr>
              <w:t>Requestor s</w:t>
            </w:r>
            <w:r w:rsidR="00645C1D" w:rsidRPr="002F464E">
              <w:rPr>
                <w:lang w:eastAsia="zh-CN"/>
              </w:rPr>
              <w:t>ecurity credentials</w:t>
            </w:r>
            <w:r w:rsidR="00645C1D">
              <w:rPr>
                <w:lang w:eastAsia="zh-CN"/>
              </w:rPr>
              <w:t xml:space="preserve"> in </w:t>
            </w:r>
            <w:proofErr w:type="gramStart"/>
            <w:r w:rsidR="00645C1D">
              <w:t>Spatial</w:t>
            </w:r>
            <w:proofErr w:type="gramEnd"/>
            <w:r w:rsidR="00645C1D">
              <w:t xml:space="preserve"> map management Information flows, but </w:t>
            </w:r>
            <w:r w:rsidR="00645C1D">
              <w:rPr>
                <w:noProof/>
                <w:lang w:val="en-US"/>
              </w:rPr>
              <w:t>security credentials</w:t>
            </w:r>
            <w:r w:rsidR="00645C1D">
              <w:t xml:space="preserve"> in Spatial map management</w:t>
            </w:r>
            <w:r w:rsidR="00645C1D">
              <w:rPr>
                <w:noProof/>
              </w:rPr>
              <w:t xml:space="preserve"> procedures</w:t>
            </w:r>
            <w:r w:rsidR="000D3D8B">
              <w:rPr>
                <w:rFonts w:cs="Arial"/>
                <w:szCs w:val="18"/>
                <w:lang w:val="en-US" w:eastAsia="zh-CN"/>
              </w:rPr>
              <w:t>.</w:t>
            </w:r>
          </w:p>
          <w:p w14:paraId="57C772C7" w14:textId="32A104AB" w:rsidR="00677880" w:rsidRDefault="00677880" w:rsidP="0067788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</w:t>
            </w:r>
            <w:r>
              <w:rPr>
                <w:lang w:eastAsia="zh-CN"/>
              </w:rPr>
              <w:t xml:space="preserve">Requestor identity in </w:t>
            </w:r>
            <w:proofErr w:type="gramStart"/>
            <w:r>
              <w:t>Spatial</w:t>
            </w:r>
            <w:proofErr w:type="gramEnd"/>
            <w:r>
              <w:t xml:space="preserve"> map management Information flows, but </w:t>
            </w:r>
            <w:r>
              <w:rPr>
                <w:noProof/>
                <w:lang w:val="en-US"/>
              </w:rPr>
              <w:t>requestor ID</w:t>
            </w:r>
            <w:r>
              <w:t xml:space="preserve"> in Spatial map management</w:t>
            </w:r>
            <w:r>
              <w:rPr>
                <w:noProof/>
              </w:rPr>
              <w:t xml:space="preserve"> procedures</w:t>
            </w:r>
            <w:r>
              <w:rPr>
                <w:rFonts w:cs="Arial"/>
                <w:szCs w:val="18"/>
                <w:lang w:val="en-US" w:eastAsia="zh-CN"/>
              </w:rPr>
              <w:t xml:space="preserve">. And </w:t>
            </w:r>
            <w:r w:rsidR="00EA5E1B">
              <w:rPr>
                <w:rFonts w:cs="Arial"/>
                <w:szCs w:val="18"/>
                <w:lang w:val="en-US" w:eastAsia="zh-CN"/>
              </w:rPr>
              <w:t xml:space="preserve">there are </w:t>
            </w:r>
            <w:r>
              <w:rPr>
                <w:lang w:eastAsia="zh-CN"/>
              </w:rPr>
              <w:t>requestor identifier</w:t>
            </w:r>
            <w:r w:rsidR="00EA5E1B">
              <w:rPr>
                <w:lang w:eastAsia="zh-CN"/>
              </w:rPr>
              <w:t xml:space="preserve"> in</w:t>
            </w:r>
            <w:r w:rsidR="00EA5E1B">
              <w:t xml:space="preserve"> Spatial anchors management procedures and Information flows.</w:t>
            </w:r>
          </w:p>
          <w:p w14:paraId="708AA7DE" w14:textId="7D296538" w:rsidR="00886ED0" w:rsidRPr="00645C1D" w:rsidRDefault="00886ED0" w:rsidP="000D3D8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74D1C8" w14:textId="77777777" w:rsidR="00886ED0" w:rsidRPr="00EA5E1B" w:rsidRDefault="00645C1D" w:rsidP="00EA5E1B">
            <w:pPr>
              <w:pStyle w:val="EditorsNote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Cs w:val="18"/>
                <w:lang w:val="en-US" w:eastAsia="zh-CN"/>
              </w:rPr>
            </w:pPr>
            <w:r>
              <w:rPr>
                <w:rFonts w:ascii="Arial" w:hAnsi="Arial"/>
                <w:color w:val="auto"/>
              </w:rPr>
              <w:t xml:space="preserve">Fix to </w:t>
            </w:r>
            <w:r w:rsidRPr="00645C1D">
              <w:rPr>
                <w:rFonts w:ascii="Arial" w:hAnsi="Arial"/>
                <w:color w:val="auto"/>
              </w:rPr>
              <w:t>security credentials</w:t>
            </w:r>
            <w:r w:rsidR="001D405D" w:rsidRPr="001D405D">
              <w:rPr>
                <w:rFonts w:ascii="Arial" w:hAnsi="Arial"/>
                <w:color w:val="auto"/>
              </w:rPr>
              <w:t xml:space="preserve"> </w:t>
            </w:r>
            <w:r w:rsidR="00A44DDD" w:rsidRPr="001D405D">
              <w:rPr>
                <w:rFonts w:ascii="Arial" w:hAnsi="Arial"/>
                <w:color w:val="auto"/>
              </w:rPr>
              <w:t xml:space="preserve">in </w:t>
            </w:r>
            <w:proofErr w:type="gramStart"/>
            <w:r w:rsidRPr="00645C1D">
              <w:rPr>
                <w:rFonts w:ascii="Arial" w:hAnsi="Arial"/>
                <w:color w:val="auto"/>
              </w:rPr>
              <w:t>Spatial</w:t>
            </w:r>
            <w:proofErr w:type="gramEnd"/>
            <w:r w:rsidRPr="00645C1D">
              <w:rPr>
                <w:rFonts w:ascii="Arial" w:hAnsi="Arial"/>
                <w:color w:val="auto"/>
              </w:rPr>
              <w:t xml:space="preserve"> map management Information flows</w:t>
            </w:r>
            <w:r w:rsidR="001D405D">
              <w:rPr>
                <w:rFonts w:ascii="Arial" w:hAnsi="Arial"/>
                <w:color w:val="auto"/>
              </w:rPr>
              <w:t>.</w:t>
            </w:r>
          </w:p>
          <w:p w14:paraId="13F0DAB8" w14:textId="01B7680B" w:rsidR="00EA5E1B" w:rsidRPr="00F27396" w:rsidRDefault="00EA5E1B" w:rsidP="00EA5E1B">
            <w:pPr>
              <w:pStyle w:val="EditorsNote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Cs w:val="18"/>
                <w:lang w:val="en-US" w:eastAsia="zh-CN"/>
              </w:rPr>
            </w:pPr>
            <w:r>
              <w:rPr>
                <w:rFonts w:ascii="Arial" w:hAnsi="Arial"/>
                <w:color w:val="auto"/>
                <w:lang w:val="en-US"/>
              </w:rPr>
              <w:t xml:space="preserve">Fix to </w:t>
            </w:r>
            <w:r w:rsidRPr="00EA5E1B">
              <w:rPr>
                <w:rFonts w:ascii="Arial" w:hAnsi="Arial"/>
                <w:color w:val="auto"/>
              </w:rPr>
              <w:t>requestor identifier</w:t>
            </w:r>
            <w:r>
              <w:rPr>
                <w:rFonts w:ascii="Arial" w:hAnsi="Arial"/>
                <w:color w:val="auto"/>
              </w:rPr>
              <w:t xml:space="preserve"> </w:t>
            </w:r>
            <w:r w:rsidRPr="001D405D">
              <w:rPr>
                <w:rFonts w:ascii="Arial" w:hAnsi="Arial"/>
                <w:color w:val="auto"/>
              </w:rPr>
              <w:t xml:space="preserve">in </w:t>
            </w:r>
            <w:r w:rsidRPr="00645C1D">
              <w:rPr>
                <w:rFonts w:ascii="Arial" w:hAnsi="Arial"/>
                <w:color w:val="auto"/>
              </w:rPr>
              <w:t>Spatial map management Information flows</w:t>
            </w:r>
            <w:r w:rsidR="00CC314A">
              <w:rPr>
                <w:rFonts w:ascii="Arial" w:hAnsi="Arial"/>
                <w:color w:val="auto"/>
              </w:rPr>
              <w:t>, keep</w:t>
            </w:r>
            <w:r w:rsidR="00CC314A" w:rsidRPr="00B31ACF">
              <w:rPr>
                <w:rFonts w:ascii="Arial" w:hAnsi="Arial"/>
                <w:color w:val="auto"/>
              </w:rPr>
              <w:t xml:space="preserve"> requestor ID in Spatial map management procedures</w:t>
            </w:r>
            <w:r w:rsidR="00CC314A">
              <w:rPr>
                <w:rFonts w:ascii="Arial" w:hAnsi="Arial"/>
                <w:color w:val="auto"/>
              </w:rPr>
              <w:t>.</w:t>
            </w:r>
          </w:p>
          <w:p w14:paraId="31C656EC" w14:textId="29B909C9" w:rsidR="00F27396" w:rsidRPr="00AD5948" w:rsidRDefault="00F27396" w:rsidP="00EA5E1B">
            <w:pPr>
              <w:pStyle w:val="EditorsNote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Cs w:val="18"/>
                <w:lang w:val="en-US" w:eastAsia="zh-CN"/>
              </w:rPr>
            </w:pPr>
            <w:r>
              <w:rPr>
                <w:rFonts w:ascii="Arial" w:hAnsi="Arial"/>
                <w:color w:val="auto"/>
              </w:rPr>
              <w:t xml:space="preserve">Add </w:t>
            </w:r>
            <w:r w:rsidR="00FC0C48" w:rsidRPr="00FC0C48">
              <w:rPr>
                <w:rFonts w:ascii="Arial" w:hAnsi="Arial"/>
                <w:color w:val="auto"/>
              </w:rPr>
              <w:t>ID</w:t>
            </w:r>
            <w:r w:rsidR="00FC0C48">
              <w:rPr>
                <w:rFonts w:ascii="Arial" w:hAnsi="Arial"/>
                <w:color w:val="auto"/>
              </w:rPr>
              <w:t xml:space="preserve"> for </w:t>
            </w:r>
            <w:r w:rsidR="00FC0C48" w:rsidRPr="00FC0C48">
              <w:rPr>
                <w:rFonts w:ascii="Arial" w:hAnsi="Arial"/>
                <w:color w:val="auto"/>
              </w:rPr>
              <w:t>identifier</w:t>
            </w:r>
            <w:r w:rsidR="00FC0C48">
              <w:rPr>
                <w:rFonts w:ascii="Arial" w:hAnsi="Arial"/>
                <w:color w:val="auto"/>
              </w:rPr>
              <w:t xml:space="preserve"> in 3.3 </w:t>
            </w:r>
            <w:r w:rsidR="00FC0C48" w:rsidRPr="00FC0C48">
              <w:rPr>
                <w:rFonts w:ascii="Arial" w:hAnsi="Arial"/>
                <w:color w:val="auto"/>
              </w:rPr>
              <w:t>Abbreviations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C371B" w14:textId="6245DA49" w:rsidR="00FC0C48" w:rsidRDefault="00FC0C48" w:rsidP="00886E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t xml:space="preserve"> </w:t>
            </w:r>
            <w:r>
              <w:rPr>
                <w:noProof/>
                <w:lang w:eastAsia="zh-CN"/>
              </w:rPr>
              <w:t>Inconsistent with</w:t>
            </w:r>
            <w:r>
              <w:t xml:space="preserve"> Spatial Anchors (</w:t>
            </w:r>
            <w:proofErr w:type="spellStart"/>
            <w:r>
              <w:t>SAn</w:t>
            </w:r>
            <w:proofErr w:type="spellEnd"/>
            <w:r>
              <w:t>)</w:t>
            </w:r>
            <w:r w:rsidRPr="003167FF">
              <w:t xml:space="preserve"> </w:t>
            </w:r>
            <w:r w:rsidRPr="00F52463">
              <w:t>Service</w:t>
            </w:r>
          </w:p>
          <w:p w14:paraId="5C4BEB44" w14:textId="16B163F8" w:rsidR="001E41F3" w:rsidRDefault="00FC0C48" w:rsidP="00886E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4E44FE">
              <w:rPr>
                <w:noProof/>
                <w:lang w:eastAsia="zh-CN"/>
              </w:rPr>
              <w:t xml:space="preserve">Inconsistent with </w:t>
            </w:r>
            <w:r w:rsidR="00645C1D">
              <w:t xml:space="preserve">Spatial map management </w:t>
            </w:r>
            <w:r w:rsidR="00645C1D">
              <w:rPr>
                <w:noProof/>
              </w:rPr>
              <w:t xml:space="preserve">procedures &amp; </w:t>
            </w:r>
            <w:r w:rsidR="00645C1D">
              <w:t>Spatial map management Information flows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DD25FA" w:rsidR="001E41F3" w:rsidRDefault="00FC0C48" w:rsidP="00EF6CF0">
            <w:pPr>
              <w:pStyle w:val="CRCoverPage"/>
              <w:spacing w:after="0"/>
              <w:rPr>
                <w:noProof/>
              </w:rPr>
            </w:pPr>
            <w:r>
              <w:t xml:space="preserve">3.3, </w:t>
            </w:r>
            <w:r w:rsidR="00645C1D">
              <w:t>9.3.1.3.1, 9.3.2.3.1, 9.3.3.3.1, 9.3.4.3.1, 9.3.5.3.1</w:t>
            </w:r>
            <w:r w:rsidR="00677880">
              <w:t>, 9.3.6.3.1, 9.3.6.3.4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37F872E9" w14:textId="77777777" w:rsidR="00FC0C48" w:rsidRPr="004D3578" w:rsidRDefault="00FC0C48" w:rsidP="00FC0C48">
      <w:pPr>
        <w:pStyle w:val="2"/>
      </w:pPr>
      <w:bookmarkStart w:id="3" w:name="_Toc129708873"/>
      <w:bookmarkStart w:id="4" w:name="_Toc180654021"/>
      <w:bookmarkStart w:id="5" w:name="_Toc180657048"/>
      <w:bookmarkStart w:id="6" w:name="_Toc183505359"/>
      <w:bookmarkStart w:id="7" w:name="_Toc200999497"/>
      <w:bookmarkStart w:id="8" w:name="_Toc183505493"/>
      <w:bookmarkStart w:id="9" w:name="_Toc200999647"/>
      <w:bookmarkEnd w:id="2"/>
      <w:r w:rsidRPr="004D3578">
        <w:t>3.3</w:t>
      </w:r>
      <w:r w:rsidRPr="004D3578">
        <w:tab/>
        <w:t>Abbreviations</w:t>
      </w:r>
      <w:bookmarkEnd w:id="3"/>
      <w:bookmarkEnd w:id="4"/>
      <w:bookmarkEnd w:id="5"/>
      <w:bookmarkEnd w:id="6"/>
      <w:bookmarkEnd w:id="7"/>
    </w:p>
    <w:p w14:paraId="515D22A5" w14:textId="77777777" w:rsidR="00FC0C48" w:rsidRPr="004D3578" w:rsidRDefault="00FC0C48" w:rsidP="00FC0C48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7D06F126" w14:textId="77777777" w:rsidR="00FC0C48" w:rsidRDefault="00FC0C48" w:rsidP="00FC0C48">
      <w:pPr>
        <w:pStyle w:val="EW"/>
        <w:rPr>
          <w:ins w:id="10" w:author="swx_rev1" w:date="2025-08-01T16:16:00Z"/>
        </w:rPr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74ADC003" w14:textId="4C640C5D" w:rsidR="00FC0C48" w:rsidRDefault="00FC0C48" w:rsidP="00FC0C48">
      <w:pPr>
        <w:pStyle w:val="EW"/>
      </w:pPr>
      <w:ins w:id="11" w:author="swx_rev1" w:date="2025-08-01T16:16:00Z">
        <w:r w:rsidRPr="00FC0C48">
          <w:rPr>
            <w:noProof/>
            <w:lang w:val="en-US"/>
          </w:rPr>
          <w:t>ID</w:t>
        </w:r>
        <w:r>
          <w:tab/>
        </w:r>
        <w:r w:rsidRPr="00FC0C48">
          <w:rPr>
            <w:noProof/>
            <w:lang w:val="en-US"/>
          </w:rPr>
          <w:t>identifier</w:t>
        </w:r>
      </w:ins>
    </w:p>
    <w:p w14:paraId="0E5E3D83" w14:textId="77777777" w:rsidR="00FC0C48" w:rsidRDefault="00FC0C48" w:rsidP="00FC0C48">
      <w:pPr>
        <w:pStyle w:val="EW"/>
        <w:rPr>
          <w:noProof/>
          <w:lang w:val="en-US"/>
        </w:rPr>
      </w:pPr>
      <w:r>
        <w:rPr>
          <w:noProof/>
          <w:lang w:val="en-US"/>
        </w:rPr>
        <w:t>SAn</w:t>
      </w:r>
      <w:r>
        <w:rPr>
          <w:noProof/>
          <w:lang w:val="en-US"/>
        </w:rPr>
        <w:tab/>
        <w:t>Spatial Anchor</w:t>
      </w:r>
    </w:p>
    <w:p w14:paraId="506A840F" w14:textId="77777777" w:rsidR="00FC0C48" w:rsidRPr="00CC7721" w:rsidRDefault="00FC0C48" w:rsidP="00FC0C48">
      <w:pPr>
        <w:pStyle w:val="EW"/>
        <w:rPr>
          <w:noProof/>
          <w:lang w:val="en-US"/>
        </w:rPr>
      </w:pPr>
      <w:r>
        <w:rPr>
          <w:noProof/>
          <w:lang w:val="en-US"/>
        </w:rPr>
        <w:t>SM</w:t>
      </w:r>
      <w:r>
        <w:rPr>
          <w:noProof/>
          <w:lang w:val="en-US"/>
        </w:rPr>
        <w:tab/>
        <w:t>Spatial Map</w:t>
      </w:r>
    </w:p>
    <w:p w14:paraId="2306C5B5" w14:textId="77777777" w:rsidR="00FC0C48" w:rsidRDefault="00FC0C48" w:rsidP="00FC0C48"/>
    <w:p w14:paraId="55DB7B15" w14:textId="77777777" w:rsidR="00FC0C48" w:rsidRDefault="00FC0C48" w:rsidP="00FC0C48"/>
    <w:p w14:paraId="1045776A" w14:textId="77777777" w:rsidR="00FC0C48" w:rsidRPr="00440205" w:rsidRDefault="00FC0C48" w:rsidP="00FC0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016285D" w14:textId="77777777" w:rsidR="00557574" w:rsidRDefault="00557574" w:rsidP="00557574">
      <w:pPr>
        <w:pStyle w:val="5"/>
      </w:pPr>
      <w:bookmarkStart w:id="12" w:name="_Toc201051325"/>
      <w:bookmarkEnd w:id="8"/>
      <w:bookmarkEnd w:id="9"/>
      <w:r>
        <w:t>9.3.1.3.1</w:t>
      </w:r>
      <w:r>
        <w:tab/>
        <w:t>Create spatial map request</w:t>
      </w:r>
      <w:bookmarkEnd w:id="12"/>
    </w:p>
    <w:p w14:paraId="6D173633" w14:textId="77777777" w:rsidR="00557574" w:rsidRPr="00446C8E" w:rsidRDefault="00557574" w:rsidP="00557574">
      <w:pPr>
        <w:rPr>
          <w:noProof/>
        </w:rPr>
      </w:pPr>
      <w:r>
        <w:rPr>
          <w:noProof/>
        </w:rPr>
        <w:t xml:space="preserve">Table 9.3.1.3.1-1 descibes the information elements from VAL server (or </w:t>
      </w:r>
      <w:r>
        <w:t xml:space="preserve">SEAL </w:t>
      </w:r>
      <w:r>
        <w:rPr>
          <w:noProof/>
        </w:rPr>
        <w:t xml:space="preserve">SM client) to SM server for </w:t>
      </w:r>
      <w:r>
        <w:rPr>
          <w:noProof/>
          <w:lang w:eastAsia="ko-KR"/>
        </w:rPr>
        <w:t>create</w:t>
      </w:r>
      <w:r>
        <w:rPr>
          <w:noProof/>
        </w:rPr>
        <w:t xml:space="preserve"> spatial map request.</w:t>
      </w:r>
    </w:p>
    <w:p w14:paraId="2E872822" w14:textId="77777777" w:rsidR="00557574" w:rsidRPr="00836241" w:rsidRDefault="00557574" w:rsidP="00557574">
      <w:pPr>
        <w:pStyle w:val="TH"/>
      </w:pPr>
      <w:r w:rsidRPr="00836241">
        <w:t>Table </w:t>
      </w:r>
      <w:r>
        <w:t>9</w:t>
      </w:r>
      <w:r w:rsidRPr="006F3B02">
        <w:t>.</w:t>
      </w:r>
      <w:r>
        <w:t>3.1.3.1</w:t>
      </w:r>
      <w:r w:rsidRPr="006F3B02">
        <w:t>-</w:t>
      </w:r>
      <w:r>
        <w:t>1</w:t>
      </w:r>
      <w:r w:rsidRPr="00836241">
        <w:t xml:space="preserve">: </w:t>
      </w:r>
      <w:r>
        <w:t>Create spatial map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557574" w:rsidRPr="00836241" w14:paraId="734A03AE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B6D4E" w14:textId="77777777" w:rsidR="00557574" w:rsidRPr="00836241" w:rsidRDefault="00557574" w:rsidP="00533F49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D11B8" w14:textId="77777777" w:rsidR="00557574" w:rsidRPr="00836241" w:rsidRDefault="00557574" w:rsidP="00533F49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D8527" w14:textId="77777777" w:rsidR="00557574" w:rsidRPr="00836241" w:rsidRDefault="00557574" w:rsidP="00533F49">
            <w:pPr>
              <w:pStyle w:val="TAH"/>
            </w:pPr>
            <w:r w:rsidRPr="00836241">
              <w:t>Description</w:t>
            </w:r>
          </w:p>
        </w:tc>
      </w:tr>
      <w:tr w:rsidR="00557574" w:rsidRPr="00836241" w14:paraId="42276D6A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C143B" w14:textId="2539292A" w:rsidR="00557574" w:rsidRPr="00836241" w:rsidRDefault="00557574" w:rsidP="00533F49">
            <w:pPr>
              <w:pStyle w:val="TAL"/>
            </w:pPr>
            <w:r>
              <w:rPr>
                <w:lang w:eastAsia="zh-CN"/>
              </w:rPr>
              <w:t xml:space="preserve">Requestor </w:t>
            </w:r>
            <w:ins w:id="13" w:author="swx_rev1" w:date="2025-08-01T16:29:00Z">
              <w:r>
                <w:rPr>
                  <w:lang w:eastAsia="zh-CN"/>
                </w:rPr>
                <w:t>identifier</w:t>
              </w:r>
            </w:ins>
            <w:del w:id="14" w:author="swx_rev1" w:date="2025-08-01T16:29:00Z">
              <w:r w:rsidDel="00557574">
                <w:rPr>
                  <w:lang w:eastAsia="zh-CN"/>
                </w:rPr>
                <w:delText>identity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11C89" w14:textId="77777777" w:rsidR="00557574" w:rsidRPr="00836241" w:rsidRDefault="00557574" w:rsidP="00533F49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08C6A" w14:textId="48EEDDB1" w:rsidR="00557574" w:rsidRPr="00836241" w:rsidRDefault="00557574" w:rsidP="00533F49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ins w:id="15" w:author="swx_rev1" w:date="2025-08-01T16:29:00Z">
              <w:r>
                <w:rPr>
                  <w:lang w:eastAsia="zh-CN"/>
                </w:rPr>
                <w:t>identifier</w:t>
              </w:r>
            </w:ins>
            <w:del w:id="16" w:author="swx_rev1" w:date="2025-08-01T16:29:00Z">
              <w:r w:rsidDel="00557574">
                <w:rPr>
                  <w:lang w:eastAsia="zh-CN"/>
                </w:rPr>
                <w:delText>identity</w:delText>
              </w:r>
            </w:del>
            <w:r>
              <w:rPr>
                <w:lang w:eastAsia="zh-CN"/>
              </w:rPr>
              <w:t xml:space="preserve"> of the requestor (e.g., VAL server or VAL User or VAL UE)</w:t>
            </w:r>
          </w:p>
        </w:tc>
      </w:tr>
      <w:tr w:rsidR="00557574" w:rsidRPr="00836241" w14:paraId="4A916FEC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D4A1B" w14:textId="4E54F2C5" w:rsidR="00557574" w:rsidRPr="00836241" w:rsidRDefault="00557574" w:rsidP="00533F49">
            <w:pPr>
              <w:pStyle w:val="TAL"/>
              <w:rPr>
                <w:lang w:eastAsia="zh-CN"/>
              </w:rPr>
            </w:pPr>
            <w:del w:id="17" w:author="swx_rev1" w:date="2025-08-01T16:29:00Z">
              <w:r w:rsidDel="00557574">
                <w:rPr>
                  <w:lang w:eastAsia="zh-CN"/>
                </w:rPr>
                <w:delText>Requestor s</w:delText>
              </w:r>
            </w:del>
            <w:ins w:id="18" w:author="swx_rev1" w:date="2025-08-01T16:29:00Z">
              <w:r>
                <w:rPr>
                  <w:lang w:eastAsia="zh-CN"/>
                </w:rPr>
                <w:t>S</w:t>
              </w:r>
            </w:ins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0DC68" w14:textId="77777777" w:rsidR="00557574" w:rsidRPr="00836241" w:rsidRDefault="00557574" w:rsidP="00533F49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43927" w14:textId="77777777" w:rsidR="00557574" w:rsidRPr="00836241" w:rsidRDefault="00557574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557574" w:rsidRPr="00836241" w14:paraId="2E17F2A6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F9A29" w14:textId="77777777" w:rsidR="00557574" w:rsidRDefault="00557574" w:rsidP="00533F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9E02C" w14:textId="77777777" w:rsidR="00557574" w:rsidRDefault="00557574" w:rsidP="00533F49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9EA8D" w14:textId="77777777" w:rsidR="00557574" w:rsidRPr="00FA79A7" w:rsidRDefault="00557574" w:rsidP="00533F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557574" w:rsidRPr="00836241" w14:paraId="7966688B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49275" w14:textId="77777777" w:rsidR="00557574" w:rsidRDefault="00557574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 of interest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338FA2" w14:textId="77777777" w:rsidR="00557574" w:rsidRPr="00836241" w:rsidRDefault="00557574" w:rsidP="0053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A20BB" w14:textId="77777777" w:rsidR="00557574" w:rsidRDefault="00557574" w:rsidP="00533F49">
            <w:pPr>
              <w:pStyle w:val="TAL"/>
              <w:rPr>
                <w:lang w:eastAsia="zh-CN"/>
              </w:rPr>
            </w:pPr>
            <w:r w:rsidRPr="00FA79A7">
              <w:rPr>
                <w:lang w:eastAsia="zh-CN"/>
              </w:rPr>
              <w:t>Three-dimensional area information to produce the spatial map</w:t>
            </w:r>
          </w:p>
        </w:tc>
      </w:tr>
      <w:tr w:rsidR="00557574" w:rsidRPr="00836241" w14:paraId="5F667D1B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588B1" w14:textId="77777777" w:rsidR="00557574" w:rsidRDefault="00557574" w:rsidP="00533F49">
            <w:pPr>
              <w:pStyle w:val="TAL"/>
              <w:rPr>
                <w:lang w:eastAsia="zh-CN"/>
              </w:rPr>
            </w:pPr>
            <w:r w:rsidRPr="00F477AF">
              <w:rPr>
                <w:lang w:eastAsia="ko-KR"/>
              </w:rPr>
              <w:t>Notification Target Address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9D33A" w14:textId="77777777" w:rsidR="00557574" w:rsidRDefault="00557574" w:rsidP="00533F4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94B9C" w14:textId="77777777" w:rsidR="00557574" w:rsidRPr="00FA79A7" w:rsidRDefault="00557574" w:rsidP="00533F49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N</w:t>
            </w:r>
            <w:r w:rsidRPr="00F477AF">
              <w:rPr>
                <w:lang w:eastAsia="ko-KR"/>
              </w:rPr>
              <w:t>otification target address (e.g. URL</w:t>
            </w:r>
            <w:r>
              <w:rPr>
                <w:lang w:eastAsia="ko-KR"/>
              </w:rPr>
              <w:t>, URI, IP</w:t>
            </w:r>
            <w:r w:rsidRPr="00F477AF">
              <w:rPr>
                <w:lang w:eastAsia="ko-KR"/>
              </w:rPr>
              <w:t>) where the notifications should be sent.</w:t>
            </w:r>
          </w:p>
        </w:tc>
      </w:tr>
      <w:tr w:rsidR="00557574" w:rsidRPr="00836241" w14:paraId="35EC793B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A620D" w14:textId="77777777" w:rsidR="00557574" w:rsidRPr="00F477AF" w:rsidRDefault="00557574" w:rsidP="00533F4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Spatial map media format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0867B" w14:textId="77777777" w:rsidR="00557574" w:rsidRDefault="00557574" w:rsidP="00533F49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3FCF8" w14:textId="77777777" w:rsidR="00557574" w:rsidRDefault="00557574" w:rsidP="00533F49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The media format requested for the spatial map.</w:t>
            </w:r>
          </w:p>
        </w:tc>
      </w:tr>
      <w:tr w:rsidR="00557574" w:rsidRPr="00836241" w14:paraId="59601103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39CAE" w14:textId="77777777" w:rsidR="00557574" w:rsidRDefault="00557574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A79A7">
              <w:rPr>
                <w:lang w:eastAsia="zh-CN"/>
              </w:rPr>
              <w:t>nformation</w:t>
            </w:r>
            <w:r>
              <w:rPr>
                <w:lang w:eastAsia="zh-CN"/>
              </w:rPr>
              <w:t xml:space="preserve"> to include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EADA7" w14:textId="77777777" w:rsidR="00557574" w:rsidRDefault="00557574" w:rsidP="0053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8D5D5" w14:textId="77777777" w:rsidR="00557574" w:rsidRDefault="00557574" w:rsidP="00533F49">
            <w:pPr>
              <w:pStyle w:val="TAL"/>
              <w:rPr>
                <w:lang w:eastAsia="zh-CN"/>
              </w:rPr>
            </w:pPr>
            <w:r w:rsidRPr="00FA79A7">
              <w:rPr>
                <w:lang w:eastAsia="zh-CN"/>
              </w:rPr>
              <w:t xml:space="preserve">Information to be included in the spatial map </w:t>
            </w:r>
          </w:p>
        </w:tc>
      </w:tr>
      <w:tr w:rsidR="00557574" w:rsidRPr="00836241" w14:paraId="1665F4FE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9889D" w14:textId="77777777" w:rsidR="00557574" w:rsidRPr="00FA79A7" w:rsidRDefault="00557574" w:rsidP="00533F49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 xml:space="preserve">&gt; </w:t>
            </w:r>
            <w:r w:rsidRPr="00755241">
              <w:rPr>
                <w:lang w:eastAsia="ko-KR"/>
              </w:rPr>
              <w:t>Allowed entities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AD7C9" w14:textId="77777777" w:rsidR="00557574" w:rsidRDefault="00557574" w:rsidP="00533F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51150" w14:textId="77777777" w:rsidR="00557574" w:rsidRPr="00FA79A7" w:rsidRDefault="00557574" w:rsidP="00533F49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Identity of</w:t>
            </w:r>
            <w:r w:rsidRPr="009C636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entities</w:t>
            </w:r>
            <w:r w:rsidRPr="009C6362">
              <w:rPr>
                <w:rFonts w:cs="Arial"/>
              </w:rPr>
              <w:t xml:space="preserve"> (e.g. </w:t>
            </w:r>
            <w:r>
              <w:rPr>
                <w:rFonts w:cs="Arial"/>
              </w:rPr>
              <w:t xml:space="preserve">VAL client, </w:t>
            </w:r>
            <w:r w:rsidRPr="009C6362">
              <w:rPr>
                <w:rFonts w:cs="Arial"/>
              </w:rPr>
              <w:t>VAL server or VAL service identity)</w:t>
            </w:r>
            <w:r>
              <w:rPr>
                <w:rFonts w:cs="Arial"/>
              </w:rPr>
              <w:t xml:space="preserve"> which</w:t>
            </w:r>
            <w:r w:rsidDel="00E460E4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are permitted to discover and access the spatial map</w:t>
            </w:r>
          </w:p>
        </w:tc>
      </w:tr>
      <w:tr w:rsidR="00557574" w:rsidRPr="00836241" w14:paraId="668804EE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48053" w14:textId="77777777" w:rsidR="00557574" w:rsidRPr="00FA79A7" w:rsidRDefault="00557574" w:rsidP="00533F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List of spatial map layers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BD800" w14:textId="77777777" w:rsidR="00557574" w:rsidRDefault="00557574" w:rsidP="00533F49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A6EC2" w14:textId="77777777" w:rsidR="00557574" w:rsidRPr="00FA79A7" w:rsidRDefault="00557574" w:rsidP="00533F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 xml:space="preserve">ist of spatial map layer information. </w:t>
            </w:r>
            <w:r w:rsidRPr="00CC37BE">
              <w:rPr>
                <w:lang w:eastAsia="zh-CN"/>
              </w:rPr>
              <w:t>Each element includes the information described below</w:t>
            </w:r>
            <w:r>
              <w:rPr>
                <w:lang w:eastAsia="zh-CN"/>
              </w:rPr>
              <w:t>.</w:t>
            </w:r>
          </w:p>
        </w:tc>
      </w:tr>
      <w:tr w:rsidR="00557574" w:rsidRPr="00836241" w14:paraId="0583A682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32136D" w14:textId="77777777" w:rsidR="00557574" w:rsidRPr="00FA79A7" w:rsidRDefault="00557574" w:rsidP="00533F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>&gt; Spatial map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004D5" w14:textId="77777777" w:rsidR="00557574" w:rsidRDefault="00557574" w:rsidP="00533F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616C0" w14:textId="77777777" w:rsidR="00557574" w:rsidRPr="00FA79A7" w:rsidRDefault="00557574" w:rsidP="00533F49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Information to specify the corresponding spatial map layer specific information</w:t>
            </w:r>
          </w:p>
        </w:tc>
      </w:tr>
      <w:tr w:rsidR="00557574" w:rsidRPr="00836241" w14:paraId="0FD06E60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78C24" w14:textId="77777777" w:rsidR="00557574" w:rsidRDefault="00557574" w:rsidP="00533F4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Augmented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7FC6C" w14:textId="77777777" w:rsidR="00557574" w:rsidRDefault="00557574" w:rsidP="00533F4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B8FAE" w14:textId="77777777" w:rsidR="00557574" w:rsidRPr="00AA3629" w:rsidRDefault="00557574" w:rsidP="00533F49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List of required augmented layer information. This IE can contain multiple values</w:t>
            </w:r>
            <w:r>
              <w:rPr>
                <w:lang w:eastAsia="zh-CN"/>
              </w:rPr>
              <w:t>.</w:t>
            </w:r>
            <w:r w:rsidRPr="00AA3629">
              <w:rPr>
                <w:lang w:eastAsia="zh-CN"/>
              </w:rPr>
              <w:t xml:space="preserve"> Possible values are:</w:t>
            </w:r>
          </w:p>
          <w:p w14:paraId="5053D4E3" w14:textId="77777777" w:rsidR="00557574" w:rsidRPr="00AA3629" w:rsidRDefault="00557574" w:rsidP="00533F49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- VAL_USERS;</w:t>
            </w:r>
          </w:p>
          <w:p w14:paraId="3B1AD7AA" w14:textId="77777777" w:rsidR="00557574" w:rsidRDefault="00557574" w:rsidP="00533F49">
            <w:pPr>
              <w:pStyle w:val="TAL"/>
              <w:rPr>
                <w:lang w:eastAsia="ko-KR"/>
              </w:rPr>
            </w:pPr>
            <w:r w:rsidRPr="00AA3629">
              <w:rPr>
                <w:lang w:eastAsia="zh-CN"/>
              </w:rPr>
              <w:t>- SPATIAL_ANCHORS</w:t>
            </w:r>
            <w:r>
              <w:rPr>
                <w:lang w:eastAsia="zh-CN"/>
              </w:rPr>
              <w:t>.</w:t>
            </w:r>
          </w:p>
        </w:tc>
      </w:tr>
    </w:tbl>
    <w:p w14:paraId="4A2715A4" w14:textId="77777777" w:rsidR="00557574" w:rsidRDefault="00557574" w:rsidP="00557574">
      <w:pPr>
        <w:pStyle w:val="NO"/>
      </w:pPr>
    </w:p>
    <w:p w14:paraId="58761A54" w14:textId="77777777" w:rsidR="00557574" w:rsidRDefault="00557574" w:rsidP="00557574">
      <w:pPr>
        <w:pStyle w:val="NO"/>
        <w:rPr>
          <w:lang w:eastAsia="zh-CN"/>
        </w:rPr>
      </w:pPr>
      <w:r w:rsidRPr="00DE0D54">
        <w:t>NOTE</w:t>
      </w:r>
      <w:r>
        <w:t> 1</w:t>
      </w:r>
      <w:r w:rsidRPr="00DE0D54">
        <w:t>:</w:t>
      </w:r>
      <w:r w:rsidRPr="00DE0D54">
        <w:tab/>
      </w:r>
      <w:r>
        <w:t>For the current release, the spatial map layer information is implementation specific and out of scope</w:t>
      </w:r>
      <w:r w:rsidRPr="00DE0D54">
        <w:t>.</w:t>
      </w:r>
    </w:p>
    <w:p w14:paraId="239D8AD2" w14:textId="77777777" w:rsidR="00C24686" w:rsidRPr="00557574" w:rsidRDefault="00C24686">
      <w:pPr>
        <w:rPr>
          <w:noProof/>
        </w:rPr>
      </w:pPr>
    </w:p>
    <w:p w14:paraId="2C488B1B" w14:textId="50C06FCD" w:rsidR="00645C1D" w:rsidRPr="00440205" w:rsidRDefault="00645C1D" w:rsidP="0064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0A23388" w14:textId="77777777" w:rsidR="00557574" w:rsidRDefault="00557574" w:rsidP="00557574">
      <w:pPr>
        <w:pStyle w:val="5"/>
      </w:pPr>
      <w:bookmarkStart w:id="19" w:name="_Toc183505499"/>
      <w:bookmarkStart w:id="20" w:name="_Toc201051331"/>
      <w:r>
        <w:t>9.3.2.3.1</w:t>
      </w:r>
      <w:r>
        <w:tab/>
        <w:t>Discover spatial map request</w:t>
      </w:r>
      <w:bookmarkEnd w:id="19"/>
      <w:bookmarkEnd w:id="20"/>
    </w:p>
    <w:p w14:paraId="399F900B" w14:textId="77777777" w:rsidR="00557574" w:rsidRPr="00332DB6" w:rsidRDefault="00557574" w:rsidP="00557574">
      <w:pPr>
        <w:rPr>
          <w:noProof/>
        </w:rPr>
      </w:pPr>
      <w:r>
        <w:rPr>
          <w:noProof/>
        </w:rPr>
        <w:t>Table 9.3.2.3.1-1 descibes the information elements</w:t>
      </w:r>
      <w:r w:rsidDel="00A12589">
        <w:rPr>
          <w:noProof/>
        </w:rPr>
        <w:t xml:space="preserve"> </w:t>
      </w:r>
      <w:r>
        <w:rPr>
          <w:noProof/>
        </w:rPr>
        <w:t xml:space="preserve">from VAL server (or </w:t>
      </w:r>
      <w:r>
        <w:t xml:space="preserve">SEAL </w:t>
      </w:r>
      <w:r>
        <w:rPr>
          <w:noProof/>
        </w:rPr>
        <w:t xml:space="preserve">SM client) to </w:t>
      </w:r>
      <w:r>
        <w:t xml:space="preserve">SEAL </w:t>
      </w:r>
      <w:r>
        <w:rPr>
          <w:noProof/>
        </w:rPr>
        <w:t>SM server for discover spatial map request.</w:t>
      </w:r>
    </w:p>
    <w:p w14:paraId="3965D335" w14:textId="77777777" w:rsidR="00557574" w:rsidRPr="00836241" w:rsidRDefault="00557574" w:rsidP="00557574">
      <w:pPr>
        <w:pStyle w:val="TH"/>
      </w:pPr>
      <w:r w:rsidRPr="00836241">
        <w:lastRenderedPageBreak/>
        <w:t>Table </w:t>
      </w:r>
      <w:r>
        <w:t>9.3.2.3.1-1</w:t>
      </w:r>
      <w:r w:rsidRPr="00836241">
        <w:t xml:space="preserve">: </w:t>
      </w:r>
      <w:r>
        <w:t>Discover spatial map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557574" w:rsidRPr="00836241" w14:paraId="1317F204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47099" w14:textId="77777777" w:rsidR="00557574" w:rsidRPr="00836241" w:rsidRDefault="00557574" w:rsidP="00533F49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056FA" w14:textId="77777777" w:rsidR="00557574" w:rsidRPr="00836241" w:rsidRDefault="00557574" w:rsidP="00533F49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593E7" w14:textId="77777777" w:rsidR="00557574" w:rsidRPr="00836241" w:rsidRDefault="00557574" w:rsidP="00533F49">
            <w:pPr>
              <w:pStyle w:val="TAH"/>
            </w:pPr>
            <w:r w:rsidRPr="00836241">
              <w:t>Description</w:t>
            </w:r>
          </w:p>
        </w:tc>
      </w:tr>
      <w:tr w:rsidR="00557574" w:rsidRPr="00836241" w14:paraId="62296EE9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C48EA" w14:textId="359E75DB" w:rsidR="00557574" w:rsidRPr="00836241" w:rsidRDefault="00557574" w:rsidP="00533F49">
            <w:pPr>
              <w:pStyle w:val="TAL"/>
            </w:pPr>
            <w:r>
              <w:rPr>
                <w:lang w:eastAsia="zh-CN"/>
              </w:rPr>
              <w:t xml:space="preserve">Requestor </w:t>
            </w:r>
            <w:ins w:id="21" w:author="swx_rev1" w:date="2025-08-01T16:30:00Z">
              <w:r>
                <w:rPr>
                  <w:lang w:eastAsia="zh-CN"/>
                </w:rPr>
                <w:t>identifier</w:t>
              </w:r>
            </w:ins>
            <w:del w:id="22" w:author="swx_rev1" w:date="2025-08-01T16:30:00Z">
              <w:r w:rsidDel="00557574">
                <w:rPr>
                  <w:lang w:eastAsia="zh-CN"/>
                </w:rPr>
                <w:delText>identity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5FB19" w14:textId="77777777" w:rsidR="00557574" w:rsidRPr="00836241" w:rsidRDefault="00557574" w:rsidP="00533F49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EA980" w14:textId="22D4973F" w:rsidR="00557574" w:rsidRPr="00836241" w:rsidRDefault="00557574" w:rsidP="00533F49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ins w:id="23" w:author="swx_rev1" w:date="2025-08-01T16:30:00Z">
              <w:r>
                <w:rPr>
                  <w:lang w:eastAsia="zh-CN"/>
                </w:rPr>
                <w:t>identifier</w:t>
              </w:r>
            </w:ins>
            <w:del w:id="24" w:author="swx_rev1" w:date="2025-08-01T16:30:00Z">
              <w:r w:rsidDel="00557574">
                <w:rPr>
                  <w:lang w:eastAsia="zh-CN"/>
                </w:rPr>
                <w:delText>identity</w:delText>
              </w:r>
            </w:del>
            <w:r>
              <w:rPr>
                <w:lang w:eastAsia="zh-CN"/>
              </w:rPr>
              <w:t xml:space="preserve"> of the requestor (e.g., VAL server or VAL User or VAL UE)</w:t>
            </w:r>
          </w:p>
        </w:tc>
      </w:tr>
      <w:tr w:rsidR="00557574" w:rsidRPr="00836241" w14:paraId="78B63E79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0D18F" w14:textId="334A88C8" w:rsidR="00557574" w:rsidRPr="00836241" w:rsidRDefault="00557574" w:rsidP="00533F49">
            <w:pPr>
              <w:pStyle w:val="TAL"/>
              <w:rPr>
                <w:lang w:eastAsia="zh-CN"/>
              </w:rPr>
            </w:pPr>
            <w:del w:id="25" w:author="swx_rev1" w:date="2025-08-01T16:30:00Z">
              <w:r w:rsidDel="00557574">
                <w:rPr>
                  <w:lang w:eastAsia="zh-CN"/>
                </w:rPr>
                <w:delText>Requestor s</w:delText>
              </w:r>
            </w:del>
            <w:ins w:id="26" w:author="swx_rev1" w:date="2025-08-01T16:30:00Z">
              <w:r>
                <w:rPr>
                  <w:lang w:eastAsia="zh-CN"/>
                </w:rPr>
                <w:t>S</w:t>
              </w:r>
            </w:ins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450E3" w14:textId="77777777" w:rsidR="00557574" w:rsidRPr="00836241" w:rsidRDefault="00557574" w:rsidP="00533F49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FEA8F" w14:textId="77777777" w:rsidR="00557574" w:rsidRPr="00836241" w:rsidRDefault="00557574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557574" w:rsidRPr="00836241" w14:paraId="187E4ACA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78F96" w14:textId="77777777" w:rsidR="00557574" w:rsidRDefault="00557574" w:rsidP="00533F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C2910" w14:textId="77777777" w:rsidR="00557574" w:rsidRDefault="00557574" w:rsidP="00533F49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00DCC" w14:textId="77777777" w:rsidR="00557574" w:rsidRPr="00B916BA" w:rsidRDefault="00557574" w:rsidP="00533F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557574" w:rsidRPr="00836241" w14:paraId="5357176D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7EEA4" w14:textId="77777777" w:rsidR="00557574" w:rsidRDefault="00557574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Filtering</w:t>
            </w:r>
            <w:r w:rsidRPr="00B916BA">
              <w:rPr>
                <w:lang w:eastAsia="zh-CN"/>
              </w:rPr>
              <w:t xml:space="preserve"> criteria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AD975" w14:textId="77777777" w:rsidR="00557574" w:rsidRPr="00836241" w:rsidRDefault="00557574" w:rsidP="0053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502BE" w14:textId="77777777" w:rsidR="00557574" w:rsidRDefault="00557574" w:rsidP="00533F49">
            <w:pPr>
              <w:pStyle w:val="TAL"/>
              <w:rPr>
                <w:lang w:eastAsia="zh-CN"/>
              </w:rPr>
            </w:pPr>
            <w:r w:rsidRPr="00B916BA">
              <w:rPr>
                <w:lang w:eastAsia="zh-CN"/>
              </w:rPr>
              <w:t>Criteria to get spatial map(s)</w:t>
            </w:r>
          </w:p>
        </w:tc>
      </w:tr>
      <w:tr w:rsidR="00557574" w:rsidRPr="00836241" w14:paraId="2DEE0369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A99B9" w14:textId="77777777" w:rsidR="00557574" w:rsidRDefault="00557574" w:rsidP="00533F49">
            <w:pPr>
              <w:pStyle w:val="TAL"/>
              <w:rPr>
                <w:lang w:val="en-US"/>
              </w:rPr>
            </w:pPr>
            <w:r w:rsidRPr="007A2B6F">
              <w:rPr>
                <w:lang w:val="en-US"/>
              </w:rPr>
              <w:t>&gt; Area of interest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821FA" w14:textId="77777777" w:rsidR="00557574" w:rsidRDefault="00557574" w:rsidP="0053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401C5082" w14:textId="77777777" w:rsidR="00557574" w:rsidRDefault="00557574" w:rsidP="00533F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lang w:eastAsia="ko-KR"/>
              </w:rPr>
              <w:t>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95928" w14:textId="77777777" w:rsidR="00557574" w:rsidRDefault="00557574" w:rsidP="00533F49">
            <w:pPr>
              <w:pStyle w:val="TAL"/>
              <w:rPr>
                <w:lang w:val="en-US"/>
              </w:rPr>
            </w:pPr>
            <w:r w:rsidRPr="007A2B6F">
              <w:rPr>
                <w:lang w:val="en-US"/>
              </w:rPr>
              <w:t>Three-dimensional area information to discover spatial maps</w:t>
            </w:r>
          </w:p>
        </w:tc>
      </w:tr>
      <w:tr w:rsidR="00557574" w:rsidRPr="00836241" w14:paraId="620D5E6C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5AF9C" w14:textId="77777777" w:rsidR="00557574" w:rsidRDefault="00557574" w:rsidP="00533F49">
            <w:pPr>
              <w:pStyle w:val="TAL"/>
              <w:rPr>
                <w:lang w:val="en-US"/>
              </w:rPr>
            </w:pPr>
            <w:r w:rsidRPr="007A2B6F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Location</w:t>
            </w:r>
            <w:r w:rsidRPr="007A2B6F">
              <w:rPr>
                <w:lang w:val="en-US"/>
              </w:rPr>
              <w:t xml:space="preserve">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EACB1" w14:textId="77777777" w:rsidR="00557574" w:rsidRDefault="00557574" w:rsidP="0053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71A3E4E7" w14:textId="77777777" w:rsidR="00557574" w:rsidRDefault="00557574" w:rsidP="00533F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lang w:eastAsia="ko-KR"/>
              </w:rPr>
              <w:t>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1739F" w14:textId="77777777" w:rsidR="00557574" w:rsidRDefault="00557574" w:rsidP="00533F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7A2B6F">
              <w:rPr>
                <w:lang w:val="en-US"/>
              </w:rPr>
              <w:t>ocation</w:t>
            </w:r>
            <w:r>
              <w:rPr>
                <w:lang w:val="en-US"/>
              </w:rPr>
              <w:t>, orientation and pose information that is used to identify relevant spatial maps.</w:t>
            </w:r>
          </w:p>
        </w:tc>
      </w:tr>
      <w:tr w:rsidR="00557574" w:rsidRPr="00836241" w14:paraId="3D817134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C2FE6" w14:textId="77777777" w:rsidR="00557574" w:rsidRPr="007A2B6F" w:rsidRDefault="00557574" w:rsidP="00533F49">
            <w:pPr>
              <w:pStyle w:val="TAL"/>
              <w:rPr>
                <w:lang w:val="en-US"/>
              </w:rPr>
            </w:pPr>
            <w:r>
              <w:rPr>
                <w:lang w:eastAsia="ko-KR"/>
              </w:rPr>
              <w:t>&gt; Spatial map media format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65C27" w14:textId="77777777" w:rsidR="00557574" w:rsidRDefault="00557574" w:rsidP="0053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A1697" w14:textId="77777777" w:rsidR="00557574" w:rsidRDefault="00557574" w:rsidP="00533F4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The media format that is used to identify relevant spatial map(s).</w:t>
            </w:r>
          </w:p>
        </w:tc>
      </w:tr>
      <w:tr w:rsidR="00557574" w:rsidRPr="00836241" w14:paraId="7703551E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0A345" w14:textId="77777777" w:rsidR="00557574" w:rsidRDefault="00557574" w:rsidP="00533F49">
            <w:pPr>
              <w:pStyle w:val="TAL"/>
              <w:rPr>
                <w:lang w:val="en-US"/>
              </w:rPr>
            </w:pPr>
            <w:r w:rsidRPr="007A2B6F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Optional d</w:t>
            </w:r>
            <w:r w:rsidRPr="007A2B6F">
              <w:rPr>
                <w:lang w:val="en-US"/>
              </w:rPr>
              <w:t>iscovery filters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45D91" w14:textId="77777777" w:rsidR="00557574" w:rsidRPr="00131581" w:rsidRDefault="00557574" w:rsidP="00533F49">
            <w:pPr>
              <w:pStyle w:val="TAC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652CD" w14:textId="77777777" w:rsidR="00557574" w:rsidRDefault="00557574" w:rsidP="00533F49">
            <w:pPr>
              <w:pStyle w:val="TAL"/>
              <w:rPr>
                <w:lang w:val="en-US"/>
              </w:rPr>
            </w:pPr>
            <w:r w:rsidRPr="007A2B6F">
              <w:rPr>
                <w:lang w:val="en-US"/>
              </w:rPr>
              <w:t>A set of characteristics to search the matching spatial maps</w:t>
            </w:r>
          </w:p>
        </w:tc>
      </w:tr>
      <w:tr w:rsidR="00557574" w:rsidRPr="00836241" w14:paraId="3672EC5E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54726" w14:textId="77777777" w:rsidR="00557574" w:rsidRPr="007A2B6F" w:rsidRDefault="00557574" w:rsidP="00533F49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>&gt; List of spatial map layers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76255" w14:textId="77777777" w:rsidR="00557574" w:rsidRDefault="00557574" w:rsidP="00533F4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43570" w14:textId="77777777" w:rsidR="00557574" w:rsidRPr="007A2B6F" w:rsidRDefault="00557574" w:rsidP="00533F49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The list of spatial map layers to discover spatial map(s) with matching layers. Each element includes the information described below.</w:t>
            </w:r>
          </w:p>
        </w:tc>
      </w:tr>
      <w:tr w:rsidR="00557574" w:rsidRPr="00836241" w14:paraId="38318653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2B474" w14:textId="77777777" w:rsidR="00557574" w:rsidRDefault="00557574" w:rsidP="00533F49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>&gt;&gt; Spatial map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31ABF8" w14:textId="77777777" w:rsidR="00557574" w:rsidRDefault="00557574" w:rsidP="00533F4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F1D3E" w14:textId="77777777" w:rsidR="00557574" w:rsidRDefault="00557574" w:rsidP="00533F49">
            <w:pPr>
              <w:pStyle w:val="TAL"/>
              <w:rPr>
                <w:lang w:val="en-US" w:eastAsia="ko-KR"/>
              </w:rPr>
            </w:pPr>
            <w:r>
              <w:rPr>
                <w:lang w:eastAsia="ko-KR"/>
              </w:rPr>
              <w:t>Information to specify the corresponding spatial map layer specific information.</w:t>
            </w:r>
          </w:p>
        </w:tc>
      </w:tr>
      <w:tr w:rsidR="00557574" w:rsidRPr="00836241" w14:paraId="5DE8D2DB" w14:textId="77777777" w:rsidTr="00533F4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AFDD6" w14:textId="77777777" w:rsidR="00557574" w:rsidRPr="003F4117" w:rsidRDefault="00557574" w:rsidP="00533F49">
            <w:pPr>
              <w:pStyle w:val="TAN"/>
            </w:pPr>
            <w:r w:rsidRPr="003F4117">
              <w:t>NOTE:</w:t>
            </w:r>
            <w:r w:rsidRPr="00082301">
              <w:tab/>
            </w:r>
            <w:r w:rsidRPr="003F4117">
              <w:t>At least one of the information elements shall be provided.</w:t>
            </w:r>
          </w:p>
        </w:tc>
      </w:tr>
    </w:tbl>
    <w:p w14:paraId="47EE0CC6" w14:textId="77777777" w:rsidR="00557574" w:rsidRDefault="00557574" w:rsidP="00557574">
      <w:pPr>
        <w:rPr>
          <w:noProof/>
        </w:rPr>
      </w:pPr>
    </w:p>
    <w:p w14:paraId="3D056FCF" w14:textId="77777777" w:rsidR="00645C1D" w:rsidRPr="00557574" w:rsidRDefault="00645C1D">
      <w:pPr>
        <w:rPr>
          <w:noProof/>
        </w:rPr>
      </w:pPr>
    </w:p>
    <w:p w14:paraId="760D585B" w14:textId="332FCC3A" w:rsidR="00645C1D" w:rsidRPr="00440205" w:rsidRDefault="00645C1D" w:rsidP="0064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928B94C" w14:textId="77777777" w:rsidR="00557574" w:rsidRDefault="00557574" w:rsidP="00557574">
      <w:pPr>
        <w:pStyle w:val="5"/>
      </w:pPr>
      <w:bookmarkStart w:id="27" w:name="_Toc183505505"/>
      <w:bookmarkStart w:id="28" w:name="_Toc201051337"/>
      <w:r>
        <w:t>9.3.3.3.1</w:t>
      </w:r>
      <w:r>
        <w:tab/>
        <w:t>Get spatial map information request</w:t>
      </w:r>
      <w:bookmarkEnd w:id="27"/>
      <w:bookmarkEnd w:id="28"/>
    </w:p>
    <w:p w14:paraId="7A595F0A" w14:textId="77777777" w:rsidR="00557574" w:rsidRPr="00332DB6" w:rsidRDefault="00557574" w:rsidP="00557574">
      <w:pPr>
        <w:rPr>
          <w:noProof/>
        </w:rPr>
      </w:pPr>
      <w:r>
        <w:rPr>
          <w:noProof/>
        </w:rPr>
        <w:t>Table 9.3.3.3.1-1 descibes the information elements for get spatial map request</w:t>
      </w:r>
      <w:r w:rsidDel="00A12589">
        <w:rPr>
          <w:noProof/>
        </w:rPr>
        <w:t xml:space="preserve"> </w:t>
      </w:r>
      <w:r>
        <w:rPr>
          <w:noProof/>
        </w:rPr>
        <w:t xml:space="preserve">from the VAL server or </w:t>
      </w:r>
      <w:r>
        <w:t xml:space="preserve">SEAL </w:t>
      </w:r>
      <w:r>
        <w:rPr>
          <w:noProof/>
        </w:rPr>
        <w:t xml:space="preserve">SM client to the </w:t>
      </w:r>
      <w:r>
        <w:t xml:space="preserve">SEAL </w:t>
      </w:r>
      <w:r>
        <w:rPr>
          <w:noProof/>
        </w:rPr>
        <w:t>SM server.</w:t>
      </w:r>
    </w:p>
    <w:p w14:paraId="519FF8F2" w14:textId="77777777" w:rsidR="00557574" w:rsidRPr="00836241" w:rsidRDefault="00557574" w:rsidP="00557574">
      <w:pPr>
        <w:pStyle w:val="TH"/>
      </w:pPr>
      <w:r w:rsidRPr="00836241">
        <w:t>Table </w:t>
      </w:r>
      <w:r>
        <w:t>9.3.3.3.1-1</w:t>
      </w:r>
      <w:r w:rsidRPr="00836241">
        <w:t xml:space="preserve">: </w:t>
      </w:r>
      <w:r>
        <w:t>Get spatial map information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557574" w:rsidRPr="00836241" w14:paraId="13380885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E2E90" w14:textId="77777777" w:rsidR="00557574" w:rsidRPr="00836241" w:rsidRDefault="00557574" w:rsidP="00533F49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D0B32" w14:textId="77777777" w:rsidR="00557574" w:rsidRPr="00836241" w:rsidRDefault="00557574" w:rsidP="00533F49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388E9" w14:textId="77777777" w:rsidR="00557574" w:rsidRPr="00836241" w:rsidRDefault="00557574" w:rsidP="00533F49">
            <w:pPr>
              <w:pStyle w:val="TAH"/>
            </w:pPr>
            <w:r w:rsidRPr="00836241">
              <w:t>Description</w:t>
            </w:r>
          </w:p>
        </w:tc>
      </w:tr>
      <w:tr w:rsidR="00557574" w:rsidRPr="00836241" w14:paraId="6B02B2D0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BA0CB" w14:textId="306FA6F1" w:rsidR="00557574" w:rsidRPr="00836241" w:rsidRDefault="00557574" w:rsidP="00533F49">
            <w:pPr>
              <w:pStyle w:val="TAL"/>
            </w:pPr>
            <w:r>
              <w:rPr>
                <w:lang w:eastAsia="zh-CN"/>
              </w:rPr>
              <w:t xml:space="preserve">Requestor </w:t>
            </w:r>
            <w:ins w:id="29" w:author="swx_rev1" w:date="2025-08-01T16:31:00Z">
              <w:r>
                <w:rPr>
                  <w:lang w:eastAsia="zh-CN"/>
                </w:rPr>
                <w:t>identifier</w:t>
              </w:r>
            </w:ins>
            <w:del w:id="30" w:author="swx_rev1" w:date="2025-08-01T16:31:00Z">
              <w:r w:rsidDel="00557574">
                <w:rPr>
                  <w:lang w:eastAsia="zh-CN"/>
                </w:rPr>
                <w:delText>identity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47AB7" w14:textId="77777777" w:rsidR="00557574" w:rsidRPr="00836241" w:rsidRDefault="00557574" w:rsidP="00533F49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498B1" w14:textId="10621805" w:rsidR="00557574" w:rsidRPr="00836241" w:rsidRDefault="00557574" w:rsidP="00533F49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ins w:id="31" w:author="swx_rev1" w:date="2025-08-01T16:31:00Z">
              <w:r>
                <w:rPr>
                  <w:lang w:eastAsia="zh-CN"/>
                </w:rPr>
                <w:t>identifier</w:t>
              </w:r>
            </w:ins>
            <w:del w:id="32" w:author="swx_rev1" w:date="2025-08-01T16:31:00Z">
              <w:r w:rsidDel="00557574">
                <w:rPr>
                  <w:lang w:eastAsia="zh-CN"/>
                </w:rPr>
                <w:delText>identity</w:delText>
              </w:r>
            </w:del>
            <w:r>
              <w:rPr>
                <w:lang w:eastAsia="zh-CN"/>
              </w:rPr>
              <w:t xml:space="preserve"> of the requestor (e.g., VAL server or </w:t>
            </w:r>
            <w:r w:rsidRPr="004E5457">
              <w:rPr>
                <w:lang w:eastAsia="zh-CN"/>
              </w:rPr>
              <w:t>VAL User or VAL UE</w:t>
            </w:r>
            <w:r>
              <w:rPr>
                <w:lang w:eastAsia="zh-CN"/>
              </w:rPr>
              <w:t>)</w:t>
            </w:r>
          </w:p>
        </w:tc>
      </w:tr>
      <w:tr w:rsidR="00557574" w:rsidRPr="00836241" w14:paraId="1361533C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2C0B5" w14:textId="1FDDA181" w:rsidR="00557574" w:rsidRPr="00836241" w:rsidRDefault="00557574" w:rsidP="00533F49">
            <w:pPr>
              <w:pStyle w:val="TAL"/>
              <w:rPr>
                <w:lang w:eastAsia="zh-CN"/>
              </w:rPr>
            </w:pPr>
            <w:del w:id="33" w:author="swx_rev1" w:date="2025-08-01T16:31:00Z">
              <w:r w:rsidDel="00557574">
                <w:rPr>
                  <w:lang w:eastAsia="zh-CN"/>
                </w:rPr>
                <w:delText>Requestor s</w:delText>
              </w:r>
            </w:del>
            <w:ins w:id="34" w:author="swx_rev1" w:date="2025-08-01T16:31:00Z">
              <w:r>
                <w:rPr>
                  <w:lang w:eastAsia="zh-CN"/>
                </w:rPr>
                <w:t>S</w:t>
              </w:r>
            </w:ins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7D65D" w14:textId="77777777" w:rsidR="00557574" w:rsidRPr="00836241" w:rsidRDefault="00557574" w:rsidP="00533F49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79C3B" w14:textId="77777777" w:rsidR="00557574" w:rsidRPr="00836241" w:rsidRDefault="00557574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557574" w:rsidRPr="00836241" w14:paraId="02E7E368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2E96F" w14:textId="77777777" w:rsidR="00557574" w:rsidRPr="005E6AC7" w:rsidRDefault="00557574" w:rsidP="00533F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2097D" w14:textId="77777777" w:rsidR="00557574" w:rsidRDefault="00557574" w:rsidP="00533F4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2C2CC" w14:textId="77777777" w:rsidR="00557574" w:rsidRPr="00B916BA" w:rsidRDefault="00557574" w:rsidP="00533F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557574" w:rsidRPr="00836241" w14:paraId="6F21ACE8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BB159" w14:textId="77777777" w:rsidR="00557574" w:rsidRPr="00B916BA" w:rsidRDefault="00557574" w:rsidP="00533F49">
            <w:pPr>
              <w:pStyle w:val="TAL"/>
              <w:rPr>
                <w:lang w:eastAsia="ko-KR"/>
              </w:rPr>
            </w:pPr>
            <w:r w:rsidRPr="00B916BA">
              <w:rPr>
                <w:lang w:eastAsia="zh-CN"/>
              </w:rPr>
              <w:t>Spatial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F6F62" w14:textId="77777777" w:rsidR="00557574" w:rsidRDefault="00557574" w:rsidP="00533F4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10175" w14:textId="77777777" w:rsidR="00557574" w:rsidRPr="00B916BA" w:rsidRDefault="00557574" w:rsidP="00533F49">
            <w:pPr>
              <w:pStyle w:val="TAL"/>
              <w:rPr>
                <w:lang w:eastAsia="ko-KR"/>
              </w:rPr>
            </w:pPr>
            <w:r w:rsidRPr="00B916BA">
              <w:rPr>
                <w:lang w:eastAsia="zh-CN"/>
              </w:rPr>
              <w:t>ID of the spatial map to get information o</w:t>
            </w:r>
            <w:r>
              <w:rPr>
                <w:lang w:eastAsia="zh-CN"/>
              </w:rPr>
              <w:t>n</w:t>
            </w:r>
            <w:r w:rsidRPr="00B916BA">
              <w:rPr>
                <w:lang w:eastAsia="zh-CN"/>
              </w:rPr>
              <w:t xml:space="preserve"> it</w:t>
            </w:r>
          </w:p>
        </w:tc>
      </w:tr>
      <w:tr w:rsidR="00557574" w:rsidRPr="00836241" w14:paraId="6751D8A3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34474" w14:textId="77777777" w:rsidR="00557574" w:rsidRPr="00B916BA" w:rsidRDefault="00557574" w:rsidP="00533F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List of spatial map layers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5FFDE" w14:textId="77777777" w:rsidR="00557574" w:rsidRDefault="00557574" w:rsidP="00533F4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5A684" w14:textId="77777777" w:rsidR="00557574" w:rsidRPr="00B916BA" w:rsidRDefault="00557574" w:rsidP="00533F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A</w:t>
            </w:r>
            <w:r>
              <w:rPr>
                <w:lang w:val="en-US" w:eastAsia="ko-KR"/>
              </w:rPr>
              <w:t xml:space="preserve"> list of spatial map layers for which information is requested.</w:t>
            </w:r>
          </w:p>
        </w:tc>
      </w:tr>
      <w:tr w:rsidR="00557574" w:rsidRPr="00836241" w14:paraId="1E137358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0D861" w14:textId="77777777" w:rsidR="00557574" w:rsidRDefault="00557574" w:rsidP="00533F4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&gt; Augmented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9E20C" w14:textId="77777777" w:rsidR="00557574" w:rsidRDefault="00557574" w:rsidP="00533F4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1B3EA" w14:textId="77777777" w:rsidR="00557574" w:rsidRPr="00AA3629" w:rsidRDefault="00557574" w:rsidP="00533F49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 xml:space="preserve">List of </w:t>
            </w:r>
            <w:r>
              <w:rPr>
                <w:lang w:eastAsia="zh-CN"/>
              </w:rPr>
              <w:t xml:space="preserve">requested </w:t>
            </w:r>
            <w:r w:rsidRPr="00AA3629">
              <w:rPr>
                <w:lang w:eastAsia="zh-CN"/>
              </w:rPr>
              <w:t>augmented layer information. This IE can contain multiple values</w:t>
            </w:r>
            <w:r>
              <w:rPr>
                <w:lang w:eastAsia="zh-CN"/>
              </w:rPr>
              <w:t>.</w:t>
            </w:r>
            <w:r w:rsidRPr="00AA3629">
              <w:rPr>
                <w:lang w:eastAsia="zh-CN"/>
              </w:rPr>
              <w:t xml:space="preserve"> Possible values are:</w:t>
            </w:r>
          </w:p>
          <w:p w14:paraId="586FCB68" w14:textId="77777777" w:rsidR="00557574" w:rsidRPr="00AA3629" w:rsidRDefault="00557574" w:rsidP="00533F49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- VAL_USERS;</w:t>
            </w:r>
          </w:p>
          <w:p w14:paraId="53DB45D9" w14:textId="77777777" w:rsidR="00557574" w:rsidRDefault="00557574" w:rsidP="00533F49">
            <w:pPr>
              <w:pStyle w:val="TAL"/>
              <w:rPr>
                <w:lang w:val="en-US" w:eastAsia="ko-KR"/>
              </w:rPr>
            </w:pPr>
            <w:r w:rsidRPr="00AA3629">
              <w:rPr>
                <w:lang w:eastAsia="zh-CN"/>
              </w:rPr>
              <w:t>- SPATIAL_ANCHORS</w:t>
            </w:r>
            <w:r>
              <w:rPr>
                <w:lang w:eastAsia="zh-CN"/>
              </w:rPr>
              <w:t>.</w:t>
            </w:r>
          </w:p>
        </w:tc>
      </w:tr>
    </w:tbl>
    <w:p w14:paraId="6B3CC4D1" w14:textId="77777777" w:rsidR="00557574" w:rsidRDefault="00557574" w:rsidP="00557574"/>
    <w:p w14:paraId="149F1ABD" w14:textId="77777777" w:rsidR="00645C1D" w:rsidRDefault="00645C1D">
      <w:pPr>
        <w:rPr>
          <w:noProof/>
        </w:rPr>
      </w:pPr>
    </w:p>
    <w:p w14:paraId="1FDC3854" w14:textId="520C910A" w:rsidR="00645C1D" w:rsidRPr="00440205" w:rsidRDefault="00645C1D" w:rsidP="0064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650336E" w14:textId="77777777" w:rsidR="00186341" w:rsidRDefault="00186341" w:rsidP="00186341">
      <w:pPr>
        <w:pStyle w:val="5"/>
      </w:pPr>
      <w:bookmarkStart w:id="35" w:name="_Toc183505511"/>
      <w:bookmarkStart w:id="36" w:name="_Toc201051343"/>
      <w:r>
        <w:t>9.3.4.3.1</w:t>
      </w:r>
      <w:r>
        <w:tab/>
        <w:t>Update spatial map request</w:t>
      </w:r>
      <w:bookmarkEnd w:id="35"/>
      <w:bookmarkEnd w:id="36"/>
    </w:p>
    <w:p w14:paraId="5DD1F1DA" w14:textId="77777777" w:rsidR="00186341" w:rsidRDefault="00186341" w:rsidP="00186341">
      <w:pPr>
        <w:rPr>
          <w:noProof/>
        </w:rPr>
      </w:pPr>
      <w:r>
        <w:rPr>
          <w:noProof/>
        </w:rPr>
        <w:t>Table </w:t>
      </w:r>
      <w:r w:rsidRPr="00513CD6">
        <w:rPr>
          <w:noProof/>
        </w:rPr>
        <w:t>9.3.4.3.1-1</w:t>
      </w:r>
      <w:r>
        <w:rPr>
          <w:noProof/>
        </w:rPr>
        <w:t xml:space="preserve"> descibes the information elements for update spatial map request</w:t>
      </w:r>
      <w:r w:rsidDel="00A12589">
        <w:rPr>
          <w:noProof/>
        </w:rPr>
        <w:t xml:space="preserve"> </w:t>
      </w:r>
      <w:r>
        <w:rPr>
          <w:noProof/>
        </w:rPr>
        <w:t>from VAL server or SEAL SM client to SEAL SM server.</w:t>
      </w:r>
    </w:p>
    <w:p w14:paraId="5A3831CD" w14:textId="77777777" w:rsidR="00186341" w:rsidRPr="00836241" w:rsidRDefault="00186341" w:rsidP="00186341">
      <w:pPr>
        <w:pStyle w:val="TH"/>
      </w:pPr>
      <w:r w:rsidRPr="00836241">
        <w:lastRenderedPageBreak/>
        <w:t>Table </w:t>
      </w:r>
      <w:r>
        <w:t>9.3.4.3.1-1</w:t>
      </w:r>
      <w:r w:rsidRPr="00836241">
        <w:t xml:space="preserve">: </w:t>
      </w:r>
      <w:r>
        <w:t>Update spatial map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186341" w:rsidRPr="00836241" w14:paraId="6F615B7F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DB7E1C" w14:textId="77777777" w:rsidR="00186341" w:rsidRPr="00836241" w:rsidRDefault="00186341" w:rsidP="00533F49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1BC95" w14:textId="77777777" w:rsidR="00186341" w:rsidRPr="00836241" w:rsidRDefault="00186341" w:rsidP="00533F49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C73C0" w14:textId="77777777" w:rsidR="00186341" w:rsidRPr="00836241" w:rsidRDefault="00186341" w:rsidP="00533F49">
            <w:pPr>
              <w:pStyle w:val="TAH"/>
            </w:pPr>
            <w:r w:rsidRPr="00836241">
              <w:t>Description</w:t>
            </w:r>
          </w:p>
        </w:tc>
      </w:tr>
      <w:tr w:rsidR="00186341" w:rsidRPr="00836241" w14:paraId="0D10224C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013AC" w14:textId="4AC476C4" w:rsidR="00186341" w:rsidRPr="00836241" w:rsidRDefault="00186341" w:rsidP="00533F49">
            <w:pPr>
              <w:pStyle w:val="TAL"/>
            </w:pPr>
            <w:r>
              <w:rPr>
                <w:lang w:eastAsia="zh-CN"/>
              </w:rPr>
              <w:t xml:space="preserve">Requestor </w:t>
            </w:r>
            <w:ins w:id="37" w:author="swx_rev1" w:date="2025-08-01T16:32:00Z">
              <w:r>
                <w:rPr>
                  <w:lang w:eastAsia="zh-CN"/>
                </w:rPr>
                <w:t>identifier</w:t>
              </w:r>
            </w:ins>
            <w:del w:id="38" w:author="swx_rev1" w:date="2025-08-01T16:32:00Z">
              <w:r w:rsidDel="00186341">
                <w:rPr>
                  <w:lang w:eastAsia="zh-CN"/>
                </w:rPr>
                <w:delText>identity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F5CC3" w14:textId="77777777" w:rsidR="00186341" w:rsidRPr="00836241" w:rsidRDefault="00186341" w:rsidP="00533F49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69648" w14:textId="05B5C421" w:rsidR="00186341" w:rsidRPr="00836241" w:rsidRDefault="00186341" w:rsidP="00533F49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ins w:id="39" w:author="swx_rev1" w:date="2025-08-01T16:32:00Z">
              <w:r>
                <w:rPr>
                  <w:lang w:eastAsia="zh-CN"/>
                </w:rPr>
                <w:t>identifier</w:t>
              </w:r>
            </w:ins>
            <w:del w:id="40" w:author="swx_rev1" w:date="2025-08-01T16:32:00Z">
              <w:r w:rsidDel="00186341">
                <w:rPr>
                  <w:lang w:eastAsia="zh-CN"/>
                </w:rPr>
                <w:delText>identity</w:delText>
              </w:r>
            </w:del>
            <w:r>
              <w:rPr>
                <w:lang w:eastAsia="zh-CN"/>
              </w:rPr>
              <w:t xml:space="preserve"> of the requestor (e.g., VAL server or VAL User or VAL UE)</w:t>
            </w:r>
          </w:p>
        </w:tc>
      </w:tr>
      <w:tr w:rsidR="00186341" w:rsidRPr="00836241" w14:paraId="0A11065C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084CB" w14:textId="7B44DB4F" w:rsidR="00186341" w:rsidRPr="00836241" w:rsidRDefault="00186341" w:rsidP="00533F49">
            <w:pPr>
              <w:pStyle w:val="TAL"/>
              <w:rPr>
                <w:lang w:eastAsia="zh-CN"/>
              </w:rPr>
            </w:pPr>
            <w:del w:id="41" w:author="swx_rev1" w:date="2025-08-01T16:32:00Z">
              <w:r w:rsidDel="00186341">
                <w:rPr>
                  <w:lang w:eastAsia="zh-CN"/>
                </w:rPr>
                <w:delText>Requestor s</w:delText>
              </w:r>
            </w:del>
            <w:ins w:id="42" w:author="swx_rev1" w:date="2025-08-01T16:32:00Z">
              <w:r>
                <w:rPr>
                  <w:lang w:eastAsia="zh-CN"/>
                </w:rPr>
                <w:t>S</w:t>
              </w:r>
            </w:ins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328A8" w14:textId="77777777" w:rsidR="00186341" w:rsidRPr="00836241" w:rsidRDefault="00186341" w:rsidP="00533F49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B5E64" w14:textId="77777777" w:rsidR="00186341" w:rsidRPr="00836241" w:rsidRDefault="00186341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186341" w:rsidRPr="00836241" w14:paraId="55F9E4FC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DBDB4" w14:textId="77777777" w:rsidR="00186341" w:rsidRPr="00B916BA" w:rsidRDefault="00186341" w:rsidP="00533F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38AC4" w14:textId="77777777" w:rsidR="00186341" w:rsidRDefault="00186341" w:rsidP="00533F49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F5C04" w14:textId="77777777" w:rsidR="00186341" w:rsidRPr="00B916BA" w:rsidRDefault="00186341" w:rsidP="00533F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186341" w:rsidRPr="00836241" w14:paraId="68CD97D7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28816" w14:textId="77777777" w:rsidR="00186341" w:rsidRDefault="00186341" w:rsidP="00533F49">
            <w:pPr>
              <w:pStyle w:val="TAL"/>
              <w:rPr>
                <w:lang w:eastAsia="zh-CN"/>
              </w:rPr>
            </w:pPr>
            <w:r w:rsidRPr="00B916BA">
              <w:rPr>
                <w:lang w:eastAsia="zh-CN"/>
              </w:rPr>
              <w:t>Spatial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BAD74" w14:textId="77777777" w:rsidR="00186341" w:rsidRPr="00836241" w:rsidRDefault="00186341" w:rsidP="0053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9FF8D" w14:textId="77777777" w:rsidR="00186341" w:rsidRDefault="00186341" w:rsidP="00533F49">
            <w:pPr>
              <w:pStyle w:val="TAL"/>
              <w:rPr>
                <w:lang w:eastAsia="zh-CN"/>
              </w:rPr>
            </w:pPr>
            <w:r w:rsidRPr="00B916BA">
              <w:rPr>
                <w:lang w:eastAsia="zh-CN"/>
              </w:rPr>
              <w:t>ID of the spatial map to update</w:t>
            </w:r>
          </w:p>
        </w:tc>
      </w:tr>
      <w:tr w:rsidR="00186341" w:rsidRPr="00836241" w14:paraId="0EA4F623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70838" w14:textId="77777777" w:rsidR="00186341" w:rsidRDefault="00186341" w:rsidP="00533F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Spatial map</w:t>
            </w:r>
            <w:r w:rsidRPr="00B916BA">
              <w:rPr>
                <w:lang w:val="en-US"/>
              </w:rPr>
              <w:t xml:space="preserve"> update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32282" w14:textId="77777777" w:rsidR="00186341" w:rsidRDefault="00186341" w:rsidP="0053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FD114" w14:textId="77777777" w:rsidR="00186341" w:rsidRDefault="00186341" w:rsidP="00533F4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The spatial map </w:t>
            </w:r>
            <w:r w:rsidRPr="00B916BA">
              <w:rPr>
                <w:lang w:eastAsia="zh-CN"/>
              </w:rPr>
              <w:t>Information to update</w:t>
            </w:r>
            <w:r>
              <w:rPr>
                <w:lang w:eastAsia="zh-CN"/>
              </w:rPr>
              <w:t xml:space="preserve"> as described in </w:t>
            </w:r>
            <w:r>
              <w:rPr>
                <w:lang w:eastAsia="ko-KR"/>
              </w:rPr>
              <w:t xml:space="preserve">described in </w:t>
            </w:r>
            <w:r w:rsidRPr="00836241">
              <w:t>Table </w:t>
            </w:r>
            <w:r>
              <w:rPr>
                <w:lang w:val="en-US"/>
              </w:rPr>
              <w:t>7.3.3.1</w:t>
            </w:r>
            <w:r>
              <w:t>-1. Only IEs which need to be updated are included.</w:t>
            </w:r>
          </w:p>
        </w:tc>
      </w:tr>
      <w:tr w:rsidR="00186341" w:rsidRPr="00836241" w14:paraId="0822DDC9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35895" w14:textId="77777777" w:rsidR="00186341" w:rsidRPr="00B916BA" w:rsidRDefault="00186341" w:rsidP="00533F4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Augmented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A2AFC" w14:textId="77777777" w:rsidR="00186341" w:rsidRDefault="00186341" w:rsidP="00533F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0041A" w14:textId="77777777" w:rsidR="00186341" w:rsidRPr="00AA3629" w:rsidRDefault="00186341" w:rsidP="00533F49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List of required augmented layer information. This IE can contain multiple values</w:t>
            </w:r>
            <w:r>
              <w:rPr>
                <w:lang w:eastAsia="zh-CN"/>
              </w:rPr>
              <w:t>.</w:t>
            </w:r>
            <w:r w:rsidRPr="00AA3629">
              <w:rPr>
                <w:lang w:eastAsia="zh-CN"/>
              </w:rPr>
              <w:t xml:space="preserve"> Possible values are:</w:t>
            </w:r>
          </w:p>
          <w:p w14:paraId="522A2B57" w14:textId="77777777" w:rsidR="00186341" w:rsidRPr="00AA3629" w:rsidRDefault="00186341" w:rsidP="00533F49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- VAL_</w:t>
            </w:r>
            <w:r>
              <w:rPr>
                <w:lang w:eastAsia="zh-CN"/>
              </w:rPr>
              <w:t>UE</w:t>
            </w:r>
            <w:r w:rsidRPr="00AA3629">
              <w:rPr>
                <w:lang w:eastAsia="zh-CN"/>
              </w:rPr>
              <w:t>;</w:t>
            </w:r>
          </w:p>
          <w:p w14:paraId="36CD96E7" w14:textId="77777777" w:rsidR="00186341" w:rsidRPr="00B916BA" w:rsidRDefault="00186341" w:rsidP="00533F49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- SPATIAL_ANCHORS</w:t>
            </w:r>
            <w:r>
              <w:rPr>
                <w:lang w:eastAsia="zh-CN"/>
              </w:rPr>
              <w:t>.</w:t>
            </w:r>
          </w:p>
        </w:tc>
      </w:tr>
      <w:tr w:rsidR="00186341" w:rsidRPr="00836241" w14:paraId="56715F2E" w14:textId="77777777" w:rsidTr="00533F4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30E89" w14:textId="77777777" w:rsidR="00186341" w:rsidRPr="00B916BA" w:rsidRDefault="00186341" w:rsidP="00533F49">
            <w:pPr>
              <w:pStyle w:val="TAN"/>
              <w:rPr>
                <w:lang w:eastAsia="zh-CN"/>
              </w:rPr>
            </w:pPr>
            <w:r w:rsidRPr="004056BE">
              <w:rPr>
                <w:lang w:val="en-US"/>
              </w:rPr>
              <w:t>NOTE:</w:t>
            </w:r>
            <w:r w:rsidRPr="00082301">
              <w:tab/>
            </w:r>
            <w:r w:rsidRPr="004056BE">
              <w:rPr>
                <w:lang w:val="en-US"/>
              </w:rPr>
              <w:t>At least on</w:t>
            </w:r>
            <w:r>
              <w:rPr>
                <w:lang w:val="en-US"/>
              </w:rPr>
              <w:t>e of</w:t>
            </w:r>
            <w:r w:rsidRPr="004056BE">
              <w:rPr>
                <w:lang w:val="en-US"/>
              </w:rPr>
              <w:t xml:space="preserve"> the information elements shall be provided.</w:t>
            </w:r>
          </w:p>
        </w:tc>
      </w:tr>
    </w:tbl>
    <w:p w14:paraId="565D5781" w14:textId="77777777" w:rsidR="00186341" w:rsidRDefault="00186341" w:rsidP="00186341">
      <w:pPr>
        <w:rPr>
          <w:noProof/>
        </w:rPr>
      </w:pPr>
    </w:p>
    <w:p w14:paraId="36D18387" w14:textId="77777777" w:rsidR="00645C1D" w:rsidRPr="00186341" w:rsidRDefault="00645C1D">
      <w:pPr>
        <w:rPr>
          <w:noProof/>
        </w:rPr>
      </w:pPr>
    </w:p>
    <w:p w14:paraId="5DD292BB" w14:textId="77777777" w:rsidR="00645C1D" w:rsidRPr="00440205" w:rsidRDefault="00645C1D" w:rsidP="0064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9C59B3F" w14:textId="77777777" w:rsidR="00645C1D" w:rsidRDefault="00645C1D" w:rsidP="00645C1D">
      <w:pPr>
        <w:pStyle w:val="5"/>
      </w:pPr>
      <w:bookmarkStart w:id="43" w:name="_Toc183505517"/>
      <w:bookmarkStart w:id="44" w:name="_Toc200999671"/>
      <w:r>
        <w:t>9.3.5.3.1</w:t>
      </w:r>
      <w:r>
        <w:tab/>
        <w:t>Delete spatial map request</w:t>
      </w:r>
      <w:bookmarkEnd w:id="43"/>
      <w:bookmarkEnd w:id="44"/>
    </w:p>
    <w:p w14:paraId="5CE1BAAA" w14:textId="77777777" w:rsidR="00645C1D" w:rsidRPr="00332DB6" w:rsidRDefault="00645C1D" w:rsidP="00645C1D">
      <w:pPr>
        <w:rPr>
          <w:noProof/>
        </w:rPr>
      </w:pPr>
      <w:r>
        <w:rPr>
          <w:noProof/>
        </w:rPr>
        <w:t>Table 9.3.5.3.1-1 descibes the information elements</w:t>
      </w:r>
      <w:r w:rsidDel="00A12589">
        <w:rPr>
          <w:noProof/>
        </w:rPr>
        <w:t xml:space="preserve"> </w:t>
      </w:r>
      <w:r>
        <w:rPr>
          <w:noProof/>
        </w:rPr>
        <w:t>for delete spatial map request from VAL server or SEAL SM client to SEAL SM server.</w:t>
      </w:r>
    </w:p>
    <w:p w14:paraId="5AC2F960" w14:textId="77777777" w:rsidR="00645C1D" w:rsidRPr="00836241" w:rsidRDefault="00645C1D" w:rsidP="00645C1D">
      <w:pPr>
        <w:pStyle w:val="TH"/>
      </w:pPr>
      <w:r w:rsidRPr="00836241">
        <w:t>Table </w:t>
      </w:r>
      <w:r>
        <w:t>9.3.5.3.1-1</w:t>
      </w:r>
      <w:r w:rsidRPr="00836241">
        <w:t xml:space="preserve">: </w:t>
      </w:r>
      <w:r>
        <w:t>Delete spatial map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645C1D" w:rsidRPr="00836241" w14:paraId="51506906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5CE1E" w14:textId="77777777" w:rsidR="00645C1D" w:rsidRPr="00836241" w:rsidRDefault="00645C1D" w:rsidP="00C66931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0FA22" w14:textId="77777777" w:rsidR="00645C1D" w:rsidRPr="00836241" w:rsidRDefault="00645C1D" w:rsidP="00C66931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8F51F" w14:textId="77777777" w:rsidR="00645C1D" w:rsidRPr="00836241" w:rsidRDefault="00645C1D" w:rsidP="00C66931">
            <w:pPr>
              <w:pStyle w:val="TAH"/>
            </w:pPr>
            <w:r w:rsidRPr="00836241">
              <w:t>Description</w:t>
            </w:r>
          </w:p>
        </w:tc>
      </w:tr>
      <w:tr w:rsidR="00645C1D" w:rsidRPr="00836241" w14:paraId="6D543C45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9DEF4" w14:textId="74E2BE6C" w:rsidR="00645C1D" w:rsidRPr="00836241" w:rsidRDefault="00645C1D" w:rsidP="00C66931">
            <w:pPr>
              <w:pStyle w:val="TAL"/>
            </w:pPr>
            <w:r>
              <w:rPr>
                <w:lang w:eastAsia="zh-CN"/>
              </w:rPr>
              <w:t xml:space="preserve">Requestor </w:t>
            </w:r>
            <w:ins w:id="45" w:author="swx_rev1" w:date="2025-07-31T17:29:00Z">
              <w:r w:rsidR="00EA5E1B">
                <w:rPr>
                  <w:lang w:eastAsia="zh-CN"/>
                </w:rPr>
                <w:t>identifier</w:t>
              </w:r>
            </w:ins>
            <w:del w:id="46" w:author="swx_rev1" w:date="2025-07-31T17:29:00Z">
              <w:r w:rsidDel="00EA5E1B">
                <w:rPr>
                  <w:lang w:eastAsia="zh-CN"/>
                </w:rPr>
                <w:delText>identity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AECF8" w14:textId="77777777" w:rsidR="00645C1D" w:rsidRPr="00836241" w:rsidRDefault="00645C1D" w:rsidP="00C66931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18DA8" w14:textId="24E56F9A" w:rsidR="00645C1D" w:rsidRPr="00836241" w:rsidRDefault="00645C1D" w:rsidP="00C66931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ins w:id="47" w:author="swx_rev1" w:date="2025-07-31T17:29:00Z">
              <w:r w:rsidR="00EA5E1B">
                <w:rPr>
                  <w:lang w:eastAsia="zh-CN"/>
                </w:rPr>
                <w:t>identifier</w:t>
              </w:r>
            </w:ins>
            <w:del w:id="48" w:author="swx_rev1" w:date="2025-07-31T17:29:00Z">
              <w:r w:rsidDel="00EA5E1B">
                <w:rPr>
                  <w:lang w:eastAsia="zh-CN"/>
                </w:rPr>
                <w:delText>identity</w:delText>
              </w:r>
            </w:del>
            <w:r>
              <w:rPr>
                <w:lang w:eastAsia="zh-CN"/>
              </w:rPr>
              <w:t xml:space="preserve"> of the requestor (e.g., VAL server or </w:t>
            </w:r>
            <w:r w:rsidRPr="004E5457">
              <w:rPr>
                <w:lang w:eastAsia="zh-CN"/>
              </w:rPr>
              <w:t>VAL User or VAL UE</w:t>
            </w:r>
            <w:r>
              <w:rPr>
                <w:lang w:eastAsia="zh-CN"/>
              </w:rPr>
              <w:t>)</w:t>
            </w:r>
          </w:p>
        </w:tc>
      </w:tr>
      <w:tr w:rsidR="00645C1D" w:rsidRPr="00836241" w14:paraId="39939ED4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925E4" w14:textId="6DB07E2C" w:rsidR="00645C1D" w:rsidRPr="00836241" w:rsidRDefault="00645C1D" w:rsidP="00C66931">
            <w:pPr>
              <w:pStyle w:val="TAL"/>
              <w:rPr>
                <w:lang w:eastAsia="zh-CN"/>
              </w:rPr>
            </w:pPr>
            <w:del w:id="49" w:author="swx_rev1" w:date="2025-07-31T17:31:00Z">
              <w:r w:rsidDel="00EA5E1B">
                <w:rPr>
                  <w:lang w:eastAsia="zh-CN"/>
                </w:rPr>
                <w:delText>Requestor s</w:delText>
              </w:r>
            </w:del>
            <w:ins w:id="50" w:author="swx_rev1" w:date="2025-07-31T17:31:00Z">
              <w:r w:rsidR="00EA5E1B">
                <w:rPr>
                  <w:lang w:eastAsia="zh-CN"/>
                </w:rPr>
                <w:t>S</w:t>
              </w:r>
            </w:ins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F7B5D" w14:textId="77777777" w:rsidR="00645C1D" w:rsidRPr="00836241" w:rsidRDefault="00645C1D" w:rsidP="00C66931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C68F7" w14:textId="77777777" w:rsidR="00645C1D" w:rsidRPr="00836241" w:rsidRDefault="00645C1D" w:rsidP="00C66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645C1D" w:rsidRPr="00836241" w14:paraId="6033618D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0EF59" w14:textId="77777777" w:rsidR="00645C1D" w:rsidRDefault="00645C1D" w:rsidP="00C66931">
            <w:pPr>
              <w:pStyle w:val="TAL"/>
              <w:rPr>
                <w:lang w:eastAsia="zh-CN"/>
              </w:rPr>
            </w:pPr>
            <w:r w:rsidRPr="00B916BA">
              <w:rPr>
                <w:lang w:eastAsia="zh-CN"/>
              </w:rPr>
              <w:t>Spatial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B1C59" w14:textId="77777777" w:rsidR="00645C1D" w:rsidRPr="00836241" w:rsidRDefault="00645C1D" w:rsidP="00C669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B5546" w14:textId="77777777" w:rsidR="00645C1D" w:rsidRDefault="00645C1D" w:rsidP="00C66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B916BA">
              <w:rPr>
                <w:lang w:eastAsia="zh-CN"/>
              </w:rPr>
              <w:t>patial map</w:t>
            </w:r>
            <w:r>
              <w:rPr>
                <w:lang w:eastAsia="zh-CN"/>
              </w:rPr>
              <w:t xml:space="preserve"> ID</w:t>
            </w:r>
            <w:r w:rsidRPr="00B916BA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>delete</w:t>
            </w:r>
          </w:p>
        </w:tc>
      </w:tr>
    </w:tbl>
    <w:p w14:paraId="2E3259A2" w14:textId="77777777" w:rsidR="00645C1D" w:rsidRDefault="00645C1D" w:rsidP="00645C1D">
      <w:pPr>
        <w:rPr>
          <w:noProof/>
        </w:rPr>
      </w:pPr>
    </w:p>
    <w:p w14:paraId="5445F478" w14:textId="77777777" w:rsidR="00EA5E1B" w:rsidRPr="00440205" w:rsidRDefault="00EA5E1B" w:rsidP="00EA5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0E53A6A" w14:textId="77777777" w:rsidR="00186341" w:rsidRDefault="00186341" w:rsidP="00186341">
      <w:pPr>
        <w:pStyle w:val="5"/>
      </w:pPr>
      <w:bookmarkStart w:id="51" w:name="_Toc183505526"/>
      <w:bookmarkStart w:id="52" w:name="_Toc201051358"/>
      <w:r>
        <w:t>9.3.6.3.1</w:t>
      </w:r>
      <w:r>
        <w:tab/>
        <w:t>Subscribe spatial map request</w:t>
      </w:r>
      <w:bookmarkEnd w:id="51"/>
      <w:bookmarkEnd w:id="52"/>
    </w:p>
    <w:p w14:paraId="14FEB5A9" w14:textId="77777777" w:rsidR="00186341" w:rsidRPr="00446C8E" w:rsidRDefault="00186341" w:rsidP="00186341">
      <w:pPr>
        <w:rPr>
          <w:noProof/>
        </w:rPr>
      </w:pPr>
      <w:r>
        <w:rPr>
          <w:noProof/>
        </w:rPr>
        <w:t>Table </w:t>
      </w:r>
      <w:r>
        <w:t>9.3.6.3.1</w:t>
      </w:r>
      <w:r>
        <w:rPr>
          <w:noProof/>
        </w:rPr>
        <w:t xml:space="preserve">-1 shows the subscribe spatial map event request sent by VAL server (or SEAL SM client) to SEAL SM server to subscribe for spatial map event(s). </w:t>
      </w:r>
    </w:p>
    <w:p w14:paraId="0A8BD89F" w14:textId="77777777" w:rsidR="00186341" w:rsidRPr="00836241" w:rsidRDefault="00186341" w:rsidP="00186341">
      <w:pPr>
        <w:pStyle w:val="TH"/>
      </w:pPr>
      <w:r w:rsidRPr="00836241">
        <w:lastRenderedPageBreak/>
        <w:t>Table </w:t>
      </w:r>
      <w:r>
        <w:t>9.3.6.3.1</w:t>
      </w:r>
      <w:r w:rsidRPr="006F3B02">
        <w:t>-</w:t>
      </w:r>
      <w:r>
        <w:t>1</w:t>
      </w:r>
      <w:r w:rsidRPr="00836241">
        <w:t xml:space="preserve">: </w:t>
      </w:r>
      <w:r>
        <w:t>Subscribe spatial map event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186341" w:rsidRPr="00836241" w14:paraId="16A93BBB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1FAC8" w14:textId="77777777" w:rsidR="00186341" w:rsidRPr="00836241" w:rsidRDefault="00186341" w:rsidP="00533F49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9088" w14:textId="77777777" w:rsidR="00186341" w:rsidRPr="00836241" w:rsidRDefault="00186341" w:rsidP="00533F49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B6047" w14:textId="77777777" w:rsidR="00186341" w:rsidRPr="00836241" w:rsidRDefault="00186341" w:rsidP="00533F49">
            <w:pPr>
              <w:pStyle w:val="TAH"/>
            </w:pPr>
            <w:r w:rsidRPr="00836241">
              <w:t>Description</w:t>
            </w:r>
          </w:p>
        </w:tc>
      </w:tr>
      <w:tr w:rsidR="00186341" w:rsidRPr="00836241" w14:paraId="433D8F4B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52C0A" w14:textId="4FCA8DBA" w:rsidR="00186341" w:rsidRPr="00836241" w:rsidRDefault="00186341" w:rsidP="00533F49">
            <w:pPr>
              <w:pStyle w:val="TAL"/>
            </w:pPr>
            <w:r>
              <w:rPr>
                <w:lang w:eastAsia="zh-CN"/>
              </w:rPr>
              <w:t xml:space="preserve">Requestor </w:t>
            </w:r>
            <w:ins w:id="53" w:author="swx_rev1" w:date="2025-08-01T16:34:00Z">
              <w:r>
                <w:rPr>
                  <w:lang w:eastAsia="zh-CN"/>
                </w:rPr>
                <w:t>identifier</w:t>
              </w:r>
            </w:ins>
            <w:del w:id="54" w:author="swx_rev1" w:date="2025-08-01T16:34:00Z">
              <w:r w:rsidDel="00186341">
                <w:rPr>
                  <w:lang w:eastAsia="zh-CN"/>
                </w:rPr>
                <w:delText>identity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77F8B" w14:textId="77777777" w:rsidR="00186341" w:rsidRPr="00836241" w:rsidRDefault="00186341" w:rsidP="00533F49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4DC20" w14:textId="66D5DF72" w:rsidR="00186341" w:rsidRPr="00836241" w:rsidRDefault="00186341" w:rsidP="00533F49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ins w:id="55" w:author="swx_rev1" w:date="2025-08-01T16:34:00Z">
              <w:r>
                <w:rPr>
                  <w:lang w:eastAsia="zh-CN"/>
                </w:rPr>
                <w:t>identifier</w:t>
              </w:r>
            </w:ins>
            <w:del w:id="56" w:author="swx_rev1" w:date="2025-08-01T16:34:00Z">
              <w:r w:rsidDel="00186341">
                <w:rPr>
                  <w:lang w:eastAsia="zh-CN"/>
                </w:rPr>
                <w:delText>identity</w:delText>
              </w:r>
            </w:del>
            <w:r>
              <w:rPr>
                <w:lang w:eastAsia="zh-CN"/>
              </w:rPr>
              <w:t xml:space="preserve"> of the requestor (e.g., VAL server or VAL user)</w:t>
            </w:r>
          </w:p>
        </w:tc>
      </w:tr>
      <w:tr w:rsidR="00186341" w:rsidRPr="00836241" w14:paraId="1D468C3A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EF7A8" w14:textId="77777777" w:rsidR="00186341" w:rsidRPr="00836241" w:rsidRDefault="00186341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F9F7A" w14:textId="77777777" w:rsidR="00186341" w:rsidRPr="00836241" w:rsidRDefault="00186341" w:rsidP="00533F49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5F50B" w14:textId="77777777" w:rsidR="00186341" w:rsidRPr="00836241" w:rsidRDefault="00186341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186341" w:rsidRPr="00836241" w14:paraId="69F9777E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E4FC2" w14:textId="77777777" w:rsidR="00186341" w:rsidRDefault="00186341" w:rsidP="00533F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69248" w14:textId="77777777" w:rsidR="00186341" w:rsidRPr="00836241" w:rsidRDefault="00186341" w:rsidP="00533F49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68E9A" w14:textId="77777777" w:rsidR="00186341" w:rsidRDefault="00186341" w:rsidP="00533F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186341" w:rsidRPr="00836241" w14:paraId="7FA4CC47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A1CE7" w14:textId="77777777" w:rsidR="00186341" w:rsidRDefault="00186341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Expiry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3949F" w14:textId="77777777" w:rsidR="00186341" w:rsidRPr="00836241" w:rsidRDefault="00186341" w:rsidP="0053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97546" w14:textId="77777777" w:rsidR="00186341" w:rsidRDefault="00186341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Proposed subscription expiry time</w:t>
            </w:r>
          </w:p>
        </w:tc>
      </w:tr>
      <w:tr w:rsidR="00186341" w:rsidRPr="00836241" w14:paraId="0415BAA6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DB56E" w14:textId="77777777" w:rsidR="00186341" w:rsidRDefault="00186341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 w:rsidRPr="002202D4">
              <w:rPr>
                <w:lang w:eastAsia="zh-CN"/>
              </w:rPr>
              <w:t>otification endpoint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61DB2" w14:textId="77777777" w:rsidR="00186341" w:rsidRDefault="00186341" w:rsidP="00533F4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DFC53" w14:textId="77777777" w:rsidR="00186341" w:rsidRDefault="00186341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address</w:t>
            </w:r>
            <w:r w:rsidRPr="002202D4">
              <w:rPr>
                <w:lang w:eastAsia="zh-CN"/>
              </w:rPr>
              <w:t xml:space="preserve"> (e.g., IP address, FQDN, URI)</w:t>
            </w:r>
            <w:r>
              <w:rPr>
                <w:lang w:eastAsia="zh-CN"/>
              </w:rPr>
              <w:t xml:space="preserve"> </w:t>
            </w:r>
            <w:r w:rsidRPr="002202D4">
              <w:rPr>
                <w:lang w:eastAsia="zh-CN"/>
              </w:rPr>
              <w:t>where the notifications should be sent.</w:t>
            </w:r>
          </w:p>
        </w:tc>
      </w:tr>
      <w:tr w:rsidR="00186341" w:rsidRPr="00836241" w14:paraId="5AAE2361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A61226" w14:textId="77777777" w:rsidR="00186341" w:rsidRDefault="00186341" w:rsidP="00533F49">
            <w:pPr>
              <w:pStyle w:val="TAL"/>
              <w:rPr>
                <w:lang w:eastAsia="zh-CN"/>
              </w:rPr>
            </w:pPr>
            <w:r w:rsidRPr="00E903CF">
              <w:rPr>
                <w:lang w:eastAsia="zh-CN"/>
              </w:rPr>
              <w:t>Target spatial map(s)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31D37" w14:textId="77777777" w:rsidR="00186341" w:rsidRDefault="00186341" w:rsidP="00533F4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47F8E" w14:textId="77777777" w:rsidR="00186341" w:rsidRDefault="00186341" w:rsidP="00533F49">
            <w:pPr>
              <w:pStyle w:val="TAL"/>
              <w:rPr>
                <w:lang w:eastAsia="zh-CN"/>
              </w:rPr>
            </w:pPr>
            <w:r w:rsidRPr="005B5E7D">
              <w:rPr>
                <w:lang w:eastAsia="zh-CN"/>
              </w:rPr>
              <w:t>Spatial map(s) to subscribe</w:t>
            </w:r>
          </w:p>
        </w:tc>
      </w:tr>
      <w:tr w:rsidR="00186341" w:rsidRPr="00836241" w14:paraId="41DE182D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0344D" w14:textId="77777777" w:rsidR="00186341" w:rsidRPr="00FA79A7" w:rsidRDefault="00186341" w:rsidP="00533F49">
            <w:pPr>
              <w:pStyle w:val="TAL"/>
              <w:rPr>
                <w:lang w:eastAsia="zh-CN"/>
              </w:rPr>
            </w:pPr>
            <w:r w:rsidRPr="00E903CF">
              <w:rPr>
                <w:lang w:val="en-US" w:eastAsia="zh-CN"/>
              </w:rPr>
              <w:t>&gt; List of spatial map IDs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355AC" w14:textId="77777777" w:rsidR="00186341" w:rsidRDefault="00186341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146A9050" w14:textId="77777777" w:rsidR="00186341" w:rsidRDefault="00186341" w:rsidP="00533F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 1)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F04F5" w14:textId="77777777" w:rsidR="00186341" w:rsidRPr="00FA79A7" w:rsidRDefault="00186341" w:rsidP="00533F49">
            <w:pPr>
              <w:pStyle w:val="TAL"/>
              <w:rPr>
                <w:lang w:eastAsia="zh-CN"/>
              </w:rPr>
            </w:pPr>
            <w:r w:rsidRPr="005B5E7D">
              <w:rPr>
                <w:lang w:eastAsia="zh-CN"/>
              </w:rPr>
              <w:t>ID(s) of the spatial map(s) to subscribe</w:t>
            </w:r>
          </w:p>
        </w:tc>
      </w:tr>
      <w:tr w:rsidR="00186341" w:rsidRPr="00836241" w14:paraId="7F7C6600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242C7" w14:textId="77777777" w:rsidR="00186341" w:rsidRPr="00854C00" w:rsidRDefault="00186341" w:rsidP="00533F49">
            <w:pPr>
              <w:pStyle w:val="TAL"/>
              <w:rPr>
                <w:lang w:eastAsia="zh-CN"/>
              </w:rPr>
            </w:pPr>
            <w:r w:rsidRPr="00E903CF">
              <w:rPr>
                <w:lang w:val="en-US"/>
              </w:rPr>
              <w:t>&gt; Area of interest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88A42" w14:textId="77777777" w:rsidR="00186341" w:rsidRDefault="00186341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043CE823" w14:textId="77777777" w:rsidR="00186341" w:rsidRDefault="00186341" w:rsidP="00533F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 1)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246A1" w14:textId="77777777" w:rsidR="00186341" w:rsidRDefault="00186341" w:rsidP="00533F49">
            <w:pPr>
              <w:pStyle w:val="TAL"/>
              <w:rPr>
                <w:lang w:eastAsia="zh-CN"/>
              </w:rPr>
            </w:pPr>
            <w:r w:rsidRPr="005B5E7D">
              <w:rPr>
                <w:lang w:val="en-US"/>
              </w:rPr>
              <w:t xml:space="preserve">Three-dimensional area information to </w:t>
            </w:r>
            <w:r>
              <w:rPr>
                <w:lang w:val="en-US"/>
              </w:rPr>
              <w:t xml:space="preserve">discover spatial map(s) to </w:t>
            </w:r>
            <w:r w:rsidRPr="005B5E7D">
              <w:rPr>
                <w:lang w:val="en-US"/>
              </w:rPr>
              <w:t>subscribe</w:t>
            </w:r>
          </w:p>
        </w:tc>
      </w:tr>
      <w:tr w:rsidR="00186341" w:rsidRPr="00836241" w14:paraId="3C2870E0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21432" w14:textId="77777777" w:rsidR="00186341" w:rsidRPr="00E903CF" w:rsidRDefault="00186341" w:rsidP="00533F49">
            <w:pPr>
              <w:pStyle w:val="TAL"/>
              <w:rPr>
                <w:lang w:val="en-US"/>
              </w:rPr>
            </w:pPr>
            <w:r w:rsidRPr="007A2B6F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Location</w:t>
            </w:r>
            <w:r w:rsidRPr="007A2B6F">
              <w:rPr>
                <w:lang w:val="en-US"/>
              </w:rPr>
              <w:t xml:space="preserve">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DA84A" w14:textId="77777777" w:rsidR="00186341" w:rsidRDefault="00186341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0C1E0ED4" w14:textId="77777777" w:rsidR="00186341" w:rsidRDefault="00186341" w:rsidP="00533F4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 1)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B9CBA" w14:textId="77777777" w:rsidR="00186341" w:rsidRPr="005B5E7D" w:rsidRDefault="00186341" w:rsidP="00533F49">
            <w:pPr>
              <w:pStyle w:val="TAL"/>
              <w:rPr>
                <w:lang w:val="en-US"/>
              </w:rPr>
            </w:pPr>
            <w:r w:rsidRPr="0009051E">
              <w:rPr>
                <w:lang w:val="en-US"/>
              </w:rPr>
              <w:t>Location, orientation and pose information that is used to identify relevant spatial maps</w:t>
            </w:r>
            <w:r>
              <w:rPr>
                <w:lang w:val="en-US"/>
              </w:rPr>
              <w:t xml:space="preserve"> to subscribe.</w:t>
            </w:r>
          </w:p>
        </w:tc>
      </w:tr>
      <w:tr w:rsidR="00186341" w:rsidRPr="00836241" w14:paraId="2DE2CF9F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7F0B07" w14:textId="77777777" w:rsidR="00186341" w:rsidRDefault="00186341" w:rsidP="00533F49">
            <w:pPr>
              <w:pStyle w:val="TAL"/>
              <w:rPr>
                <w:lang w:val="en-US" w:eastAsia="ko-KR"/>
              </w:rPr>
            </w:pPr>
            <w:r w:rsidRPr="00E903CF">
              <w:rPr>
                <w:lang w:val="en-US"/>
              </w:rPr>
              <w:t>List of events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6FA97" w14:textId="77777777" w:rsidR="00186341" w:rsidRDefault="00186341" w:rsidP="00533F49">
            <w:pPr>
              <w:pStyle w:val="TAC"/>
              <w:rPr>
                <w:lang w:val="en-US" w:eastAsia="ko-KR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82DD4" w14:textId="77777777" w:rsidR="00186341" w:rsidRDefault="00186341" w:rsidP="00533F49">
            <w:pPr>
              <w:pStyle w:val="TAL"/>
              <w:rPr>
                <w:lang w:val="en-US" w:eastAsia="ko-KR"/>
              </w:rPr>
            </w:pPr>
            <w:r w:rsidRPr="005B5E7D">
              <w:rPr>
                <w:lang w:val="en-US"/>
              </w:rPr>
              <w:t>Events to subscribe. Each element includes the information described below.</w:t>
            </w:r>
          </w:p>
        </w:tc>
      </w:tr>
      <w:tr w:rsidR="00186341" w:rsidRPr="00836241" w14:paraId="2B86671D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43DAAB" w14:textId="77777777" w:rsidR="00186341" w:rsidRPr="00E903CF" w:rsidRDefault="00186341" w:rsidP="00533F49">
            <w:pPr>
              <w:pStyle w:val="TAL"/>
              <w:rPr>
                <w:lang w:val="en-US"/>
              </w:rPr>
            </w:pPr>
            <w:r w:rsidRPr="00E903CF">
              <w:rPr>
                <w:lang w:val="en-US"/>
              </w:rPr>
              <w:t>&gt; Event type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8D3DC" w14:textId="77777777" w:rsidR="00186341" w:rsidRDefault="00186341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47935" w14:textId="77777777" w:rsidR="00186341" w:rsidRDefault="00186341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events to subscribed. Possible values are:</w:t>
            </w:r>
          </w:p>
          <w:p w14:paraId="23BAE1BD" w14:textId="77777777" w:rsidR="00186341" w:rsidRDefault="00186341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Change of objects</w:t>
            </w:r>
          </w:p>
          <w:p w14:paraId="5372D053" w14:textId="77777777" w:rsidR="00186341" w:rsidRDefault="00186341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Layers modification</w:t>
            </w:r>
          </w:p>
          <w:p w14:paraId="76AED09F" w14:textId="77777777" w:rsidR="00186341" w:rsidRPr="005B5E7D" w:rsidRDefault="00186341" w:rsidP="00533F4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- </w:t>
            </w:r>
            <w:r w:rsidRPr="00DF684A">
              <w:rPr>
                <w:lang w:eastAsia="zh-CN"/>
              </w:rPr>
              <w:t xml:space="preserve">spatial map </w:t>
            </w:r>
            <w:r>
              <w:rPr>
                <w:lang w:eastAsia="zh-CN"/>
              </w:rPr>
              <w:t>ready</w:t>
            </w:r>
          </w:p>
        </w:tc>
      </w:tr>
      <w:tr w:rsidR="00186341" w:rsidRPr="00836241" w14:paraId="7753F20C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E870B" w14:textId="77777777" w:rsidR="00186341" w:rsidRPr="00E903CF" w:rsidRDefault="00186341" w:rsidP="00533F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specified objects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FFA416" w14:textId="77777777" w:rsidR="00186341" w:rsidRDefault="00186341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6B9D5" w14:textId="77777777" w:rsidR="00186341" w:rsidRDefault="00186341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List of specified objects for </w:t>
            </w:r>
            <w:r w:rsidRPr="00F477AF">
              <w:t>"</w:t>
            </w:r>
            <w:r>
              <w:rPr>
                <w:lang w:eastAsia="zh-CN"/>
              </w:rPr>
              <w:t>change of objects</w:t>
            </w:r>
            <w:r w:rsidRPr="00F477AF">
              <w:t>"</w:t>
            </w:r>
            <w:r>
              <w:rPr>
                <w:lang w:eastAsia="zh-CN"/>
              </w:rPr>
              <w:t xml:space="preserve"> event</w:t>
            </w:r>
          </w:p>
        </w:tc>
      </w:tr>
      <w:tr w:rsidR="00186341" w:rsidRPr="00836241" w14:paraId="145AD517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79B61C" w14:textId="77777777" w:rsidR="00186341" w:rsidRPr="00E903CF" w:rsidRDefault="00186341" w:rsidP="00533F49">
            <w:pPr>
              <w:pStyle w:val="TAL"/>
              <w:rPr>
                <w:lang w:val="en-US"/>
              </w:rPr>
            </w:pPr>
            <w:r w:rsidRPr="00E903CF">
              <w:rPr>
                <w:lang w:val="en-US"/>
              </w:rPr>
              <w:t>&gt; Triggering criteria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C44D5" w14:textId="77777777" w:rsidR="00186341" w:rsidRDefault="00186341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99877" w14:textId="77777777" w:rsidR="00186341" w:rsidRPr="005B5E7D" w:rsidRDefault="00186341" w:rsidP="00533F49">
            <w:pPr>
              <w:pStyle w:val="TAL"/>
              <w:rPr>
                <w:lang w:val="en-US"/>
              </w:rPr>
            </w:pPr>
            <w:r w:rsidRPr="005B5E7D">
              <w:rPr>
                <w:lang w:val="en-US"/>
              </w:rPr>
              <w:t xml:space="preserve">Specifies the condition to determine whether the event is occurred, </w:t>
            </w:r>
            <w:r>
              <w:rPr>
                <w:lang w:val="en-US"/>
              </w:rPr>
              <w:t>e.g. Spatial map is employed and ready for localization service</w:t>
            </w:r>
            <w:r w:rsidRPr="005B5E7D">
              <w:rPr>
                <w:lang w:val="en-US"/>
              </w:rPr>
              <w:t>.</w:t>
            </w:r>
          </w:p>
        </w:tc>
      </w:tr>
      <w:tr w:rsidR="00186341" w:rsidRPr="00836241" w14:paraId="25D8C904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AD8E3F" w14:textId="77777777" w:rsidR="00186341" w:rsidRPr="00E903CF" w:rsidRDefault="00186341" w:rsidP="00533F49">
            <w:pPr>
              <w:pStyle w:val="TAL"/>
              <w:rPr>
                <w:lang w:val="en-US"/>
              </w:rPr>
            </w:pPr>
            <w:r>
              <w:rPr>
                <w:lang w:val="en-US" w:eastAsia="ko-KR"/>
              </w:rPr>
              <w:t>&gt;</w:t>
            </w: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 xml:space="preserve"> Changes in objects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6FE3F" w14:textId="77777777" w:rsidR="00186341" w:rsidRDefault="00186341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74C49E5C" w14:textId="77777777" w:rsidR="00186341" w:rsidRDefault="00186341" w:rsidP="00533F4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 2)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C29B5" w14:textId="77777777" w:rsidR="00186341" w:rsidRPr="005B5E7D" w:rsidRDefault="00186341" w:rsidP="00533F49">
            <w:pPr>
              <w:pStyle w:val="TAL"/>
              <w:rPr>
                <w:lang w:val="en-US"/>
              </w:rPr>
            </w:pPr>
            <w:r>
              <w:rPr>
                <w:lang w:val="en-US" w:eastAsia="ko-KR"/>
              </w:rPr>
              <w:t xml:space="preserve">Triggers notification if any or specified (or specified type of) objects are added, removed, </w:t>
            </w:r>
            <w:r w:rsidRPr="00806851">
              <w:rPr>
                <w:lang w:val="en-US" w:eastAsia="ko-KR"/>
              </w:rPr>
              <w:t xml:space="preserve">changed in position, direction, velocity, </w:t>
            </w:r>
            <w:r>
              <w:rPr>
                <w:lang w:val="en-US" w:eastAsia="ko-KR"/>
              </w:rPr>
              <w:t>etc.</w:t>
            </w:r>
          </w:p>
        </w:tc>
      </w:tr>
      <w:tr w:rsidR="00186341" w:rsidRPr="00836241" w14:paraId="1ADE62AC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46424" w14:textId="77777777" w:rsidR="00186341" w:rsidRDefault="00186341" w:rsidP="00533F49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&gt;&gt; Layer IDs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269B5" w14:textId="77777777" w:rsidR="00186341" w:rsidRDefault="00186341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62BE1A2C" w14:textId="77777777" w:rsidR="00186341" w:rsidRDefault="00186341" w:rsidP="00533F4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 2)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EE686" w14:textId="77777777" w:rsidR="00186341" w:rsidRDefault="00186341" w:rsidP="00533F49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List of layers. Triggers notification if any or specified spatial map layer change is detected</w:t>
            </w:r>
          </w:p>
        </w:tc>
      </w:tr>
      <w:tr w:rsidR="00186341" w:rsidRPr="00836241" w14:paraId="0B5BE595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C189B" w14:textId="77777777" w:rsidR="00186341" w:rsidRPr="00E903CF" w:rsidRDefault="00186341" w:rsidP="00533F49">
            <w:pPr>
              <w:pStyle w:val="TAL"/>
              <w:rPr>
                <w:lang w:val="en-US"/>
              </w:rPr>
            </w:pPr>
            <w:r w:rsidRPr="005B5E7D">
              <w:rPr>
                <w:lang w:val="en-US"/>
              </w:rPr>
              <w:t>&gt; Notification intervals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8CE06" w14:textId="77777777" w:rsidR="00186341" w:rsidRDefault="00186341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47C3F" w14:textId="77777777" w:rsidR="00186341" w:rsidRDefault="00186341" w:rsidP="00533F49">
            <w:pPr>
              <w:pStyle w:val="TAL"/>
            </w:pPr>
            <w:r w:rsidRPr="005B5E7D">
              <w:t xml:space="preserve">Specifies when to notify the detected event, </w:t>
            </w:r>
          </w:p>
          <w:p w14:paraId="706F3BF9" w14:textId="77777777" w:rsidR="00186341" w:rsidRDefault="00186341" w:rsidP="00533F49">
            <w:pPr>
              <w:pStyle w:val="TAL"/>
            </w:pPr>
            <w:r>
              <w:t>Possible values are:</w:t>
            </w:r>
          </w:p>
          <w:p w14:paraId="765CBD69" w14:textId="77777777" w:rsidR="00186341" w:rsidRDefault="00186341" w:rsidP="00533F49">
            <w:pPr>
              <w:pStyle w:val="TAL"/>
            </w:pPr>
            <w:r>
              <w:t>- Event based (</w:t>
            </w:r>
            <w:r w:rsidRPr="005B5E7D">
              <w:t>e.g.</w:t>
            </w:r>
            <w:r>
              <w:t>,</w:t>
            </w:r>
            <w:r w:rsidRPr="005B5E7D">
              <w:t xml:space="preserve"> promptly</w:t>
            </w:r>
            <w:r>
              <w:t>); Or</w:t>
            </w:r>
          </w:p>
          <w:p w14:paraId="5EDB4C05" w14:textId="77777777" w:rsidR="00186341" w:rsidRDefault="00186341" w:rsidP="00533F49">
            <w:pPr>
              <w:pStyle w:val="TAL"/>
            </w:pPr>
            <w:r>
              <w:t>-</w:t>
            </w:r>
            <w:r w:rsidRPr="005B5E7D">
              <w:t xml:space="preserve"> </w:t>
            </w:r>
            <w:r>
              <w:t>P</w:t>
            </w:r>
            <w:r w:rsidRPr="005B5E7D">
              <w:t xml:space="preserve">eriodically </w:t>
            </w:r>
            <w:r>
              <w:t>(</w:t>
            </w:r>
            <w:r w:rsidRPr="005B5E7D">
              <w:t>with minimum time between consecutive notifications</w:t>
            </w:r>
            <w:r>
              <w:t>)</w:t>
            </w:r>
          </w:p>
          <w:p w14:paraId="1E0044CB" w14:textId="77777777" w:rsidR="00186341" w:rsidRPr="005B5E7D" w:rsidRDefault="00186341" w:rsidP="00533F49">
            <w:pPr>
              <w:pStyle w:val="TAL"/>
              <w:rPr>
                <w:lang w:val="en-US"/>
              </w:rPr>
            </w:pPr>
            <w:r>
              <w:t xml:space="preserve">- Intervals (i.e. </w:t>
            </w:r>
            <w:r w:rsidRPr="005B5E7D">
              <w:t>minimum time between consecutive notifications</w:t>
            </w:r>
            <w:r>
              <w:t>)</w:t>
            </w:r>
          </w:p>
        </w:tc>
      </w:tr>
      <w:tr w:rsidR="00186341" w:rsidRPr="00836241" w14:paraId="0BD5CCA4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343B1" w14:textId="77777777" w:rsidR="00186341" w:rsidRPr="005B5E7D" w:rsidRDefault="00186341" w:rsidP="00533F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Interval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C8D0D7" w14:textId="77777777" w:rsidR="00186341" w:rsidRDefault="00186341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0A564" w14:textId="77777777" w:rsidR="00186341" w:rsidRPr="005B5E7D" w:rsidRDefault="00186341" w:rsidP="00533F49">
            <w:pPr>
              <w:pStyle w:val="TAL"/>
            </w:pPr>
            <w:r>
              <w:t>Time between consecutive notifications (applicable only if notification intervals is set to intervals.</w:t>
            </w:r>
          </w:p>
        </w:tc>
      </w:tr>
      <w:tr w:rsidR="00186341" w:rsidRPr="00836241" w14:paraId="33BB9FBE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864DB" w14:textId="77777777" w:rsidR="00186341" w:rsidRDefault="00186341" w:rsidP="00533F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Tracking</w:t>
            </w:r>
            <w:r>
              <w:rPr>
                <w:rFonts w:hint="eastAsia"/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end condition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1DEA7" w14:textId="77777777" w:rsidR="00186341" w:rsidRDefault="00186341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7963E" w14:textId="77777777" w:rsidR="00186341" w:rsidRDefault="00186341" w:rsidP="00533F49">
            <w:pPr>
              <w:pStyle w:val="TAL"/>
            </w:pPr>
            <w:r>
              <w:t>Specifies the condition until when events for the tracking objects are notified (e.g. as long as tracking objects stay in the spatial map, etc.)</w:t>
            </w:r>
          </w:p>
        </w:tc>
      </w:tr>
      <w:tr w:rsidR="00186341" w:rsidRPr="00836241" w14:paraId="2AE81852" w14:textId="77777777" w:rsidTr="00533F4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BFFFC" w14:textId="77777777" w:rsidR="00186341" w:rsidRDefault="00186341" w:rsidP="00533F49">
            <w:pPr>
              <w:pStyle w:val="TAN"/>
            </w:pPr>
            <w:r w:rsidRPr="005613C4">
              <w:t>NOTE</w:t>
            </w:r>
            <w:r>
              <w:t> 1</w:t>
            </w:r>
            <w:r w:rsidRPr="005613C4">
              <w:t>:</w:t>
            </w:r>
            <w:r w:rsidRPr="00082301">
              <w:tab/>
            </w:r>
            <w:r w:rsidRPr="005613C4">
              <w:t>At least one of the sub-elements shall be provided.</w:t>
            </w:r>
          </w:p>
          <w:p w14:paraId="5BC836B8" w14:textId="77777777" w:rsidR="00186341" w:rsidRDefault="00186341" w:rsidP="00533F49">
            <w:pPr>
              <w:pStyle w:val="TAN"/>
            </w:pPr>
            <w:r w:rsidRPr="005613C4">
              <w:t>NOTE</w:t>
            </w:r>
            <w:r>
              <w:t> 2</w:t>
            </w:r>
            <w:r w:rsidRPr="005613C4">
              <w:t>:</w:t>
            </w:r>
            <w:r w:rsidRPr="00082301">
              <w:tab/>
            </w:r>
            <w:r w:rsidRPr="005613C4">
              <w:t>At least one of the sub-elements shall be provided.</w:t>
            </w:r>
          </w:p>
        </w:tc>
      </w:tr>
    </w:tbl>
    <w:p w14:paraId="24F9D5B6" w14:textId="77777777" w:rsidR="00186341" w:rsidRDefault="00186341" w:rsidP="00186341"/>
    <w:p w14:paraId="1AC07C82" w14:textId="77777777" w:rsidR="00EA5E1B" w:rsidRPr="00440205" w:rsidRDefault="00EA5E1B" w:rsidP="00EA5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F87054F" w14:textId="77777777" w:rsidR="00EA5E1B" w:rsidRDefault="00EA5E1B" w:rsidP="00EA5E1B">
      <w:pPr>
        <w:pStyle w:val="5"/>
      </w:pPr>
      <w:bookmarkStart w:id="57" w:name="_Toc183505529"/>
      <w:bookmarkStart w:id="58" w:name="_Toc200999683"/>
      <w:r>
        <w:t>9.3.6.3.4</w:t>
      </w:r>
      <w:r>
        <w:tab/>
        <w:t>Unsubscribe spatial map request</w:t>
      </w:r>
      <w:bookmarkEnd w:id="57"/>
      <w:bookmarkEnd w:id="58"/>
    </w:p>
    <w:p w14:paraId="69E365F6" w14:textId="77777777" w:rsidR="00EA5E1B" w:rsidRPr="00446C8E" w:rsidRDefault="00EA5E1B" w:rsidP="00EA5E1B">
      <w:pPr>
        <w:rPr>
          <w:noProof/>
        </w:rPr>
      </w:pPr>
      <w:r>
        <w:rPr>
          <w:noProof/>
        </w:rPr>
        <w:t>Table </w:t>
      </w:r>
      <w:r>
        <w:t>9.3.6.3.4</w:t>
      </w:r>
      <w:r>
        <w:rPr>
          <w:noProof/>
        </w:rPr>
        <w:t xml:space="preserve">-1 shows the unsubscribe spatial map event request sent by VAL server (or SEAL SM client) to SEAL SM server to subscribe for spatial map event(s). </w:t>
      </w:r>
    </w:p>
    <w:p w14:paraId="53CB8C65" w14:textId="77777777" w:rsidR="00EA5E1B" w:rsidRPr="00836241" w:rsidRDefault="00EA5E1B" w:rsidP="00EA5E1B">
      <w:pPr>
        <w:pStyle w:val="TH"/>
      </w:pPr>
      <w:r w:rsidRPr="00836241">
        <w:t>Table </w:t>
      </w:r>
      <w:r>
        <w:t>9.3.6.3.4</w:t>
      </w:r>
      <w:r w:rsidRPr="006F3B02">
        <w:t>-</w:t>
      </w:r>
      <w:r>
        <w:t>1</w:t>
      </w:r>
      <w:r w:rsidRPr="00836241">
        <w:t xml:space="preserve">: </w:t>
      </w:r>
      <w:r>
        <w:t>Unsubscribe spatial map event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EA5E1B" w:rsidRPr="00836241" w14:paraId="7AE80C30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5EC76" w14:textId="77777777" w:rsidR="00EA5E1B" w:rsidRPr="00836241" w:rsidRDefault="00EA5E1B" w:rsidP="00C66931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D48AE" w14:textId="77777777" w:rsidR="00EA5E1B" w:rsidRPr="00836241" w:rsidRDefault="00EA5E1B" w:rsidP="00C66931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9FE91" w14:textId="77777777" w:rsidR="00EA5E1B" w:rsidRPr="00836241" w:rsidRDefault="00EA5E1B" w:rsidP="00C66931">
            <w:pPr>
              <w:pStyle w:val="TAH"/>
            </w:pPr>
            <w:r w:rsidRPr="00836241">
              <w:t>Description</w:t>
            </w:r>
          </w:p>
        </w:tc>
      </w:tr>
      <w:tr w:rsidR="00EA5E1B" w:rsidRPr="00836241" w14:paraId="5275A067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89608" w14:textId="7D311612" w:rsidR="00EA5E1B" w:rsidRPr="00836241" w:rsidRDefault="00EA5E1B" w:rsidP="00C66931">
            <w:pPr>
              <w:pStyle w:val="TAL"/>
            </w:pPr>
            <w:r>
              <w:rPr>
                <w:lang w:eastAsia="zh-CN"/>
              </w:rPr>
              <w:t xml:space="preserve">Requestor </w:t>
            </w:r>
            <w:ins w:id="59" w:author="swx_rev1" w:date="2025-07-31T17:30:00Z">
              <w:r>
                <w:rPr>
                  <w:lang w:eastAsia="zh-CN"/>
                </w:rPr>
                <w:t>identifier</w:t>
              </w:r>
            </w:ins>
            <w:del w:id="60" w:author="swx_rev1" w:date="2025-07-31T17:30:00Z">
              <w:r w:rsidDel="00EA5E1B">
                <w:rPr>
                  <w:lang w:eastAsia="zh-CN"/>
                </w:rPr>
                <w:delText>identity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08FD7" w14:textId="77777777" w:rsidR="00EA5E1B" w:rsidRPr="00836241" w:rsidRDefault="00EA5E1B" w:rsidP="00C66931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B0A44" w14:textId="34599A11" w:rsidR="00EA5E1B" w:rsidRPr="00836241" w:rsidRDefault="00EA5E1B" w:rsidP="00C66931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ins w:id="61" w:author="swx_rev1" w:date="2025-07-31T17:30:00Z">
              <w:r>
                <w:rPr>
                  <w:lang w:eastAsia="zh-CN"/>
                </w:rPr>
                <w:t>identifier</w:t>
              </w:r>
            </w:ins>
            <w:del w:id="62" w:author="swx_rev1" w:date="2025-07-31T17:30:00Z">
              <w:r w:rsidDel="00EA5E1B">
                <w:rPr>
                  <w:lang w:eastAsia="zh-CN"/>
                </w:rPr>
                <w:delText>identity</w:delText>
              </w:r>
            </w:del>
            <w:r>
              <w:rPr>
                <w:lang w:eastAsia="zh-CN"/>
              </w:rPr>
              <w:t xml:space="preserve"> of the requestor (e.g., VAL server or VAL user)</w:t>
            </w:r>
          </w:p>
        </w:tc>
      </w:tr>
      <w:tr w:rsidR="00EA5E1B" w:rsidRPr="00836241" w14:paraId="77E9CF66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7771F" w14:textId="77777777" w:rsidR="00EA5E1B" w:rsidRPr="00836241" w:rsidRDefault="00EA5E1B" w:rsidP="00C66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C1A2BA" w14:textId="77777777" w:rsidR="00EA5E1B" w:rsidRPr="00836241" w:rsidRDefault="00EA5E1B" w:rsidP="00C66931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C7179" w14:textId="77777777" w:rsidR="00EA5E1B" w:rsidRPr="00836241" w:rsidRDefault="00EA5E1B" w:rsidP="00C66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EA5E1B" w:rsidRPr="00836241" w14:paraId="7A2B2497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66ED8" w14:textId="77777777" w:rsidR="00EA5E1B" w:rsidRDefault="00EA5E1B" w:rsidP="00C66931">
            <w:pPr>
              <w:pStyle w:val="TAL"/>
              <w:rPr>
                <w:lang w:eastAsia="zh-CN"/>
              </w:rPr>
            </w:pPr>
            <w:r w:rsidRPr="001F5216">
              <w:rPr>
                <w:lang w:eastAsia="zh-CN"/>
              </w:rPr>
              <w:t>Subscription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738CC" w14:textId="77777777" w:rsidR="00EA5E1B" w:rsidRPr="00836241" w:rsidRDefault="00EA5E1B" w:rsidP="00C66931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ACC43" w14:textId="77777777" w:rsidR="00EA5E1B" w:rsidRDefault="00EA5E1B" w:rsidP="00C66931">
            <w:pPr>
              <w:pStyle w:val="TAL"/>
              <w:rPr>
                <w:lang w:eastAsia="zh-CN"/>
              </w:rPr>
            </w:pPr>
            <w:r w:rsidRPr="001F5216">
              <w:rPr>
                <w:lang w:eastAsia="zh-CN"/>
              </w:rPr>
              <w:t>Subscription ID for the event</w:t>
            </w:r>
          </w:p>
        </w:tc>
      </w:tr>
    </w:tbl>
    <w:p w14:paraId="7A07FF5B" w14:textId="77777777" w:rsidR="00645C1D" w:rsidRPr="0052268A" w:rsidRDefault="00645C1D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913DA8" w14:textId="77777777" w:rsidR="00C53D84" w:rsidRDefault="00C53D84">
      <w:r>
        <w:separator/>
      </w:r>
    </w:p>
  </w:endnote>
  <w:endnote w:type="continuationSeparator" w:id="0">
    <w:p w14:paraId="2EBB294B" w14:textId="77777777" w:rsidR="00C53D84" w:rsidRDefault="00C53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9DAC56" w14:textId="77777777" w:rsidR="00C53D84" w:rsidRDefault="00C53D84">
      <w:r>
        <w:separator/>
      </w:r>
    </w:p>
  </w:footnote>
  <w:footnote w:type="continuationSeparator" w:id="0">
    <w:p w14:paraId="4EBF2BAB" w14:textId="77777777" w:rsidR="00C53D84" w:rsidRDefault="00C53D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E45FD1"/>
    <w:multiLevelType w:val="hybridMultilevel"/>
    <w:tmpl w:val="CCCE9ECA"/>
    <w:lvl w:ilvl="0" w:tplc="7D861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DA34CC"/>
    <w:multiLevelType w:val="hybridMultilevel"/>
    <w:tmpl w:val="3ACC2AA6"/>
    <w:lvl w:ilvl="0" w:tplc="1A3E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1A57A2"/>
    <w:multiLevelType w:val="hybridMultilevel"/>
    <w:tmpl w:val="3C26CA58"/>
    <w:lvl w:ilvl="0" w:tplc="70C26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507EF3"/>
    <w:multiLevelType w:val="hybridMultilevel"/>
    <w:tmpl w:val="2A1CDFC2"/>
    <w:lvl w:ilvl="0" w:tplc="0ADA9B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2"/>
    <w:rsid w:val="00011A92"/>
    <w:rsid w:val="00022E4A"/>
    <w:rsid w:val="0005478D"/>
    <w:rsid w:val="00056D76"/>
    <w:rsid w:val="0006414E"/>
    <w:rsid w:val="00070E09"/>
    <w:rsid w:val="0009621A"/>
    <w:rsid w:val="000A6394"/>
    <w:rsid w:val="000B454F"/>
    <w:rsid w:val="000B7FED"/>
    <w:rsid w:val="000C038A"/>
    <w:rsid w:val="000C6598"/>
    <w:rsid w:val="000D3D8B"/>
    <w:rsid w:val="000D44B3"/>
    <w:rsid w:val="000F7FD0"/>
    <w:rsid w:val="00117F60"/>
    <w:rsid w:val="00136C98"/>
    <w:rsid w:val="00145D43"/>
    <w:rsid w:val="001532EB"/>
    <w:rsid w:val="001719FA"/>
    <w:rsid w:val="00186341"/>
    <w:rsid w:val="00192C46"/>
    <w:rsid w:val="001A08B3"/>
    <w:rsid w:val="001A74FB"/>
    <w:rsid w:val="001A7B60"/>
    <w:rsid w:val="001B1772"/>
    <w:rsid w:val="001B4C5B"/>
    <w:rsid w:val="001B52F0"/>
    <w:rsid w:val="001B7A65"/>
    <w:rsid w:val="001D405D"/>
    <w:rsid w:val="001D6E18"/>
    <w:rsid w:val="001E41F3"/>
    <w:rsid w:val="00231E20"/>
    <w:rsid w:val="002340C2"/>
    <w:rsid w:val="0026004D"/>
    <w:rsid w:val="002609A3"/>
    <w:rsid w:val="002640DD"/>
    <w:rsid w:val="002673FD"/>
    <w:rsid w:val="00275D12"/>
    <w:rsid w:val="0028355F"/>
    <w:rsid w:val="00284FEB"/>
    <w:rsid w:val="002860C4"/>
    <w:rsid w:val="0029301C"/>
    <w:rsid w:val="002A1655"/>
    <w:rsid w:val="002B382D"/>
    <w:rsid w:val="002B5741"/>
    <w:rsid w:val="002E472E"/>
    <w:rsid w:val="002E68B5"/>
    <w:rsid w:val="00304F7E"/>
    <w:rsid w:val="00305409"/>
    <w:rsid w:val="003438C1"/>
    <w:rsid w:val="003609EF"/>
    <w:rsid w:val="0036231A"/>
    <w:rsid w:val="00372886"/>
    <w:rsid w:val="00374DD4"/>
    <w:rsid w:val="00377BEB"/>
    <w:rsid w:val="00396E10"/>
    <w:rsid w:val="00397C84"/>
    <w:rsid w:val="003D2C29"/>
    <w:rsid w:val="003D5BD7"/>
    <w:rsid w:val="003E1A36"/>
    <w:rsid w:val="003F3C29"/>
    <w:rsid w:val="00410371"/>
    <w:rsid w:val="00423608"/>
    <w:rsid w:val="004242F1"/>
    <w:rsid w:val="004353FB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E44FE"/>
    <w:rsid w:val="004E6261"/>
    <w:rsid w:val="005141D9"/>
    <w:rsid w:val="0051580D"/>
    <w:rsid w:val="0052268A"/>
    <w:rsid w:val="00527789"/>
    <w:rsid w:val="0053438D"/>
    <w:rsid w:val="00547111"/>
    <w:rsid w:val="00557574"/>
    <w:rsid w:val="005778BB"/>
    <w:rsid w:val="00592D74"/>
    <w:rsid w:val="005A51F5"/>
    <w:rsid w:val="005B098B"/>
    <w:rsid w:val="005B0C6E"/>
    <w:rsid w:val="005C46E2"/>
    <w:rsid w:val="005C4F45"/>
    <w:rsid w:val="005E2C44"/>
    <w:rsid w:val="005F68C1"/>
    <w:rsid w:val="006206BD"/>
    <w:rsid w:val="00621188"/>
    <w:rsid w:val="00624D62"/>
    <w:rsid w:val="006257ED"/>
    <w:rsid w:val="00633813"/>
    <w:rsid w:val="00645C1D"/>
    <w:rsid w:val="00653DE4"/>
    <w:rsid w:val="006623CC"/>
    <w:rsid w:val="00665B4A"/>
    <w:rsid w:val="00665C47"/>
    <w:rsid w:val="00677767"/>
    <w:rsid w:val="00677880"/>
    <w:rsid w:val="00681DB2"/>
    <w:rsid w:val="00695808"/>
    <w:rsid w:val="006A74DF"/>
    <w:rsid w:val="006B46FB"/>
    <w:rsid w:val="006D3DE7"/>
    <w:rsid w:val="006E21FB"/>
    <w:rsid w:val="0070528E"/>
    <w:rsid w:val="0071212A"/>
    <w:rsid w:val="0071346E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863B9"/>
    <w:rsid w:val="00886ED0"/>
    <w:rsid w:val="008A45A6"/>
    <w:rsid w:val="008A6BD5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6CA0"/>
    <w:rsid w:val="009F734F"/>
    <w:rsid w:val="00A04866"/>
    <w:rsid w:val="00A23B8B"/>
    <w:rsid w:val="00A246B6"/>
    <w:rsid w:val="00A44DDD"/>
    <w:rsid w:val="00A4732C"/>
    <w:rsid w:val="00A47E70"/>
    <w:rsid w:val="00A50CF0"/>
    <w:rsid w:val="00A6225A"/>
    <w:rsid w:val="00A7671C"/>
    <w:rsid w:val="00A83534"/>
    <w:rsid w:val="00A934FF"/>
    <w:rsid w:val="00A956D2"/>
    <w:rsid w:val="00AA0106"/>
    <w:rsid w:val="00AA2100"/>
    <w:rsid w:val="00AA2CBC"/>
    <w:rsid w:val="00AA43A9"/>
    <w:rsid w:val="00AC5820"/>
    <w:rsid w:val="00AD1CD8"/>
    <w:rsid w:val="00AD5948"/>
    <w:rsid w:val="00AD5E47"/>
    <w:rsid w:val="00AE5F8D"/>
    <w:rsid w:val="00AF4FEB"/>
    <w:rsid w:val="00B062C0"/>
    <w:rsid w:val="00B11CDB"/>
    <w:rsid w:val="00B14D5E"/>
    <w:rsid w:val="00B258BB"/>
    <w:rsid w:val="00B333FF"/>
    <w:rsid w:val="00B40288"/>
    <w:rsid w:val="00B42D37"/>
    <w:rsid w:val="00B45DF7"/>
    <w:rsid w:val="00B46261"/>
    <w:rsid w:val="00B67B97"/>
    <w:rsid w:val="00B968C8"/>
    <w:rsid w:val="00BA3EC5"/>
    <w:rsid w:val="00BA51D9"/>
    <w:rsid w:val="00BB5DFC"/>
    <w:rsid w:val="00BD279D"/>
    <w:rsid w:val="00BD6BB8"/>
    <w:rsid w:val="00BE684B"/>
    <w:rsid w:val="00BF0CD4"/>
    <w:rsid w:val="00BF52C0"/>
    <w:rsid w:val="00C042E6"/>
    <w:rsid w:val="00C208B5"/>
    <w:rsid w:val="00C24686"/>
    <w:rsid w:val="00C264DC"/>
    <w:rsid w:val="00C53D84"/>
    <w:rsid w:val="00C66BA2"/>
    <w:rsid w:val="00C83A91"/>
    <w:rsid w:val="00C870F6"/>
    <w:rsid w:val="00C9240A"/>
    <w:rsid w:val="00C92D9D"/>
    <w:rsid w:val="00C95985"/>
    <w:rsid w:val="00CA2CD0"/>
    <w:rsid w:val="00CA7AE4"/>
    <w:rsid w:val="00CC314A"/>
    <w:rsid w:val="00CC5026"/>
    <w:rsid w:val="00CC68D0"/>
    <w:rsid w:val="00CF1CCD"/>
    <w:rsid w:val="00CF63ED"/>
    <w:rsid w:val="00D037EA"/>
    <w:rsid w:val="00D03F9A"/>
    <w:rsid w:val="00D06D51"/>
    <w:rsid w:val="00D24991"/>
    <w:rsid w:val="00D43FB0"/>
    <w:rsid w:val="00D50255"/>
    <w:rsid w:val="00D568EA"/>
    <w:rsid w:val="00D60553"/>
    <w:rsid w:val="00D66520"/>
    <w:rsid w:val="00D84AE9"/>
    <w:rsid w:val="00D9124E"/>
    <w:rsid w:val="00DA183D"/>
    <w:rsid w:val="00DA1AE1"/>
    <w:rsid w:val="00DC0C31"/>
    <w:rsid w:val="00DD65CE"/>
    <w:rsid w:val="00DE089D"/>
    <w:rsid w:val="00DE34CF"/>
    <w:rsid w:val="00E02DB8"/>
    <w:rsid w:val="00E1052F"/>
    <w:rsid w:val="00E13F3D"/>
    <w:rsid w:val="00E245DF"/>
    <w:rsid w:val="00E2709B"/>
    <w:rsid w:val="00E34898"/>
    <w:rsid w:val="00E541B4"/>
    <w:rsid w:val="00E60F74"/>
    <w:rsid w:val="00E86FAC"/>
    <w:rsid w:val="00EA5E1B"/>
    <w:rsid w:val="00EB09B7"/>
    <w:rsid w:val="00EE2DED"/>
    <w:rsid w:val="00EE7D7C"/>
    <w:rsid w:val="00EF6CF0"/>
    <w:rsid w:val="00F25D98"/>
    <w:rsid w:val="00F27396"/>
    <w:rsid w:val="00F300FB"/>
    <w:rsid w:val="00F5466C"/>
    <w:rsid w:val="00F62817"/>
    <w:rsid w:val="00F7247B"/>
    <w:rsid w:val="00F90FB8"/>
    <w:rsid w:val="00FA32EC"/>
    <w:rsid w:val="00FB6386"/>
    <w:rsid w:val="00FC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  <w:style w:type="paragraph" w:styleId="af1">
    <w:name w:val="Revision"/>
    <w:hidden/>
    <w:uiPriority w:val="99"/>
    <w:semiHidden/>
    <w:rsid w:val="000962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04763-E138-4469-A3EE-D5A9D2761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5</Pages>
  <Words>1718</Words>
  <Characters>9795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swx_rev3</cp:lastModifiedBy>
  <cp:revision>7</cp:revision>
  <cp:lastPrinted>1899-12-31T23:00:00Z</cp:lastPrinted>
  <dcterms:created xsi:type="dcterms:W3CDTF">2025-07-31T09:31:00Z</dcterms:created>
  <dcterms:modified xsi:type="dcterms:W3CDTF">2025-08-27T14:30:00Z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